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782" w:rsidRDefault="00E11782" w:rsidP="00197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WG5 </w:t>
      </w:r>
      <w:r w:rsidRPr="00666EF3">
        <w:rPr>
          <w:b/>
          <w:noProof/>
          <w:sz w:val="24"/>
        </w:rPr>
        <w:t>Meeting #</w:t>
      </w:r>
      <w:r>
        <w:rPr>
          <w:b/>
          <w:noProof/>
          <w:sz w:val="24"/>
        </w:rPr>
        <w:t>82</w:t>
      </w:r>
      <w:r>
        <w:rPr>
          <w:b/>
          <w:i/>
          <w:noProof/>
          <w:sz w:val="28"/>
        </w:rPr>
        <w:tab/>
      </w:r>
      <w:r w:rsidRPr="00E11782">
        <w:rPr>
          <w:b/>
          <w:noProof/>
          <w:sz w:val="28"/>
        </w:rPr>
        <w:t>R5-191664</w:t>
      </w:r>
    </w:p>
    <w:p w:rsidR="00E11782" w:rsidRDefault="00E11782" w:rsidP="00E11782">
      <w:pPr>
        <w:pStyle w:val="CRCoverPage"/>
        <w:outlineLvl w:val="0"/>
        <w:rPr>
          <w:b/>
          <w:noProof/>
          <w:sz w:val="24"/>
        </w:rPr>
      </w:pPr>
      <w:r w:rsidRPr="00906466">
        <w:rPr>
          <w:b/>
          <w:noProof/>
          <w:sz w:val="24"/>
        </w:rPr>
        <w:t>Athens, Greece</w:t>
      </w:r>
      <w:r>
        <w:rPr>
          <w:b/>
          <w:noProof/>
          <w:sz w:val="24"/>
        </w:rPr>
        <w:t xml:space="preserve">, </w:t>
      </w:r>
      <w:r w:rsidRPr="00906466">
        <w:rPr>
          <w:b/>
          <w:noProof/>
          <w:sz w:val="24"/>
        </w:rPr>
        <w:t>25 February –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541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54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541E">
              <w:rPr>
                <w:i/>
                <w:noProof/>
                <w:sz w:val="14"/>
              </w:rPr>
              <w:t>CR-Form-v</w:t>
            </w:r>
            <w:r w:rsidR="00BA3EC5" w:rsidRPr="00F1541E">
              <w:rPr>
                <w:i/>
                <w:noProof/>
                <w:sz w:val="14"/>
              </w:rPr>
              <w:t>1</w:t>
            </w:r>
            <w:r w:rsidR="001B7A65" w:rsidRPr="00F1541E">
              <w:rPr>
                <w:i/>
                <w:noProof/>
                <w:sz w:val="14"/>
              </w:rPr>
              <w:t>1</w:t>
            </w:r>
            <w:r w:rsidR="00BD6BB8" w:rsidRPr="00F1541E">
              <w:rPr>
                <w:i/>
                <w:noProof/>
                <w:sz w:val="14"/>
              </w:rPr>
              <w:t>.</w:t>
            </w:r>
            <w:r w:rsidR="00E34898" w:rsidRPr="00F1541E">
              <w:rPr>
                <w:i/>
                <w:noProof/>
                <w:sz w:val="14"/>
              </w:rPr>
              <w:t>4</w:t>
            </w: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54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541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1541E" w:rsidRDefault="00225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41E">
              <w:rPr>
                <w:b/>
                <w:noProof/>
                <w:sz w:val="28"/>
              </w:rPr>
              <w:fldChar w:fldCharType="begin"/>
            </w:r>
            <w:r w:rsidRPr="00F1541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541E">
              <w:rPr>
                <w:b/>
                <w:noProof/>
                <w:sz w:val="28"/>
              </w:rPr>
              <w:fldChar w:fldCharType="separate"/>
            </w:r>
            <w:r w:rsidR="007F0577" w:rsidRPr="00F1541E">
              <w:rPr>
                <w:b/>
                <w:noProof/>
                <w:sz w:val="28"/>
              </w:rPr>
              <w:t>38.508</w:t>
            </w:r>
            <w:r w:rsidR="00BB2763" w:rsidRPr="00F1541E">
              <w:rPr>
                <w:b/>
                <w:noProof/>
                <w:sz w:val="28"/>
              </w:rPr>
              <w:t>-1</w:t>
            </w:r>
            <w:r w:rsidRPr="00F154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154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54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541E" w:rsidRDefault="003578B5" w:rsidP="003578B5">
            <w:pPr>
              <w:rPr>
                <w:b/>
                <w:noProof/>
                <w:sz w:val="28"/>
                <w:szCs w:val="28"/>
              </w:rPr>
            </w:pPr>
            <w:r w:rsidRPr="00F1541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E11782">
              <w:rPr>
                <w:rFonts w:ascii="Arial" w:hAnsi="Arial" w:cs="Arial"/>
                <w:b/>
                <w:sz w:val="28"/>
                <w:szCs w:val="28"/>
              </w:rPr>
              <w:t>633</w:t>
            </w:r>
          </w:p>
        </w:tc>
        <w:tc>
          <w:tcPr>
            <w:tcW w:w="709" w:type="dxa"/>
          </w:tcPr>
          <w:p w:rsidR="001E41F3" w:rsidRPr="00F154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54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541E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F154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54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541E" w:rsidRDefault="00225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541E">
              <w:rPr>
                <w:b/>
                <w:noProof/>
                <w:sz w:val="28"/>
              </w:rPr>
              <w:fldChar w:fldCharType="begin"/>
            </w:r>
            <w:r w:rsidRPr="00F1541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541E">
              <w:rPr>
                <w:b/>
                <w:noProof/>
                <w:sz w:val="28"/>
              </w:rPr>
              <w:fldChar w:fldCharType="separate"/>
            </w:r>
            <w:r w:rsidR="00BB2763" w:rsidRPr="00F1541E">
              <w:rPr>
                <w:b/>
                <w:noProof/>
                <w:sz w:val="28"/>
              </w:rPr>
              <w:t>15.2</w:t>
            </w:r>
            <w:r w:rsidRPr="00F1541E">
              <w:rPr>
                <w:b/>
                <w:noProof/>
                <w:sz w:val="28"/>
              </w:rPr>
              <w:fldChar w:fldCharType="end"/>
            </w:r>
            <w:r w:rsidR="003578B5" w:rsidRPr="00F154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541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54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54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54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54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54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54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541E">
              <w:rPr>
                <w:rFonts w:cs="Arial"/>
                <w:i/>
                <w:noProof/>
              </w:rPr>
              <w:t>on using this form</w:t>
            </w:r>
            <w:r w:rsidR="0051580D" w:rsidRPr="00F1541E">
              <w:rPr>
                <w:rFonts w:cs="Arial"/>
                <w:i/>
                <w:noProof/>
              </w:rPr>
              <w:t>: c</w:t>
            </w:r>
            <w:r w:rsidR="00F25D98" w:rsidRPr="00F154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54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54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54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541E" w:rsidTr="00547111">
        <w:tc>
          <w:tcPr>
            <w:tcW w:w="9641" w:type="dxa"/>
            <w:gridSpan w:val="9"/>
          </w:tcPr>
          <w:p w:rsidR="001E41F3" w:rsidRPr="00F15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154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541E" w:rsidTr="00A7671C">
        <w:tc>
          <w:tcPr>
            <w:tcW w:w="2835" w:type="dxa"/>
          </w:tcPr>
          <w:p w:rsidR="00F25D98" w:rsidRPr="00F154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Proposed change</w:t>
            </w:r>
            <w:r w:rsidR="00A7671C" w:rsidRPr="00F1541E">
              <w:rPr>
                <w:b/>
                <w:i/>
                <w:noProof/>
              </w:rPr>
              <w:t xml:space="preserve"> </w:t>
            </w:r>
            <w:r w:rsidRPr="00F154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54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54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54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154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54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154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154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541E" w:rsidTr="00547111">
        <w:tc>
          <w:tcPr>
            <w:tcW w:w="9640" w:type="dxa"/>
            <w:gridSpan w:val="11"/>
          </w:tcPr>
          <w:p w:rsidR="001E41F3" w:rsidRPr="00F15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Title:</w:t>
            </w:r>
            <w:r w:rsidRPr="00F154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2E6CA8" w:rsidP="00BB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2763" w:rsidRPr="00F1541E">
                <w:t xml:space="preserve">Addition of </w:t>
              </w:r>
              <w:r w:rsidR="007F0577" w:rsidRPr="00F1541E">
                <w:t xml:space="preserve">USIM </w:t>
              </w:r>
              <w:r w:rsidR="00842CE9" w:rsidRPr="00F1541E">
                <w:t>Profiles</w:t>
              </w:r>
              <w:r w:rsidR="007F0577" w:rsidRPr="00F1541E">
                <w:t xml:space="preserve"> for Signaling TC</w:t>
              </w:r>
            </w:fldSimple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  <w:r w:rsidRPr="00F1541E">
              <w:t xml:space="preserve"> </w:t>
            </w:r>
            <w:r w:rsidR="00E11782" w:rsidRPr="00E11782">
              <w:t>Qualcomm Wireless GmbH (ETSI)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t>R5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2763" w:rsidRPr="00F1541E" w:rsidRDefault="00225501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fldChar w:fldCharType="begin"/>
            </w:r>
            <w:r w:rsidRPr="00F1541E">
              <w:rPr>
                <w:noProof/>
              </w:rPr>
              <w:instrText xml:space="preserve"> DOCPROPERTY  RelatedWis  \* MERGEFORMAT </w:instrText>
            </w:r>
            <w:r w:rsidRPr="00F1541E">
              <w:rPr>
                <w:noProof/>
              </w:rPr>
              <w:fldChar w:fldCharType="separate"/>
            </w:r>
            <w:r w:rsidR="00BB2763" w:rsidRPr="00F1541E">
              <w:rPr>
                <w:noProof/>
              </w:rPr>
              <w:t>5GS_NR_LTE-UEConTest</w:t>
            </w:r>
            <w:r w:rsidRPr="00F1541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jc w:val="right"/>
              <w:rPr>
                <w:noProof/>
              </w:rPr>
            </w:pPr>
            <w:r w:rsidRPr="00F154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7F0577" w:rsidP="007F0577">
            <w:pPr>
              <w:pStyle w:val="CRCoverPage"/>
              <w:spacing w:after="0"/>
              <w:rPr>
                <w:noProof/>
              </w:rPr>
            </w:pPr>
            <w:r w:rsidRPr="00F1541E">
              <w:t>0</w:t>
            </w:r>
            <w:r w:rsidR="00E11782">
              <w:t>2</w:t>
            </w:r>
            <w:r w:rsidRPr="00F1541E">
              <w:t>-14-2019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41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2763" w:rsidRPr="00F1541E" w:rsidRDefault="00BB2763" w:rsidP="00BB2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842CE9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Rel-</w:t>
            </w:r>
            <w:r w:rsidR="003578B5" w:rsidRPr="00F1541E">
              <w:rPr>
                <w:noProof/>
              </w:rPr>
              <w:t>15</w:t>
            </w:r>
          </w:p>
        </w:tc>
      </w:tr>
      <w:tr w:rsidR="00BB2763" w:rsidRPr="00F1541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541E">
              <w:rPr>
                <w:i/>
                <w:noProof/>
                <w:sz w:val="18"/>
              </w:rPr>
              <w:t xml:space="preserve">Use </w:t>
            </w:r>
            <w:r w:rsidRPr="00F1541E">
              <w:rPr>
                <w:i/>
                <w:noProof/>
                <w:sz w:val="18"/>
                <w:u w:val="single"/>
              </w:rPr>
              <w:t>one</w:t>
            </w:r>
            <w:r w:rsidRPr="00F1541E">
              <w:rPr>
                <w:i/>
                <w:noProof/>
                <w:sz w:val="18"/>
              </w:rPr>
              <w:t xml:space="preserve"> of the following categories:</w:t>
            </w:r>
            <w:r w:rsidRPr="00F1541E">
              <w:rPr>
                <w:b/>
                <w:i/>
                <w:noProof/>
                <w:sz w:val="18"/>
              </w:rPr>
              <w:br/>
              <w:t>F</w:t>
            </w:r>
            <w:r w:rsidRPr="00F1541E">
              <w:rPr>
                <w:i/>
                <w:noProof/>
                <w:sz w:val="18"/>
              </w:rPr>
              <w:t xml:space="preserve">  (correction)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A</w:t>
            </w:r>
            <w:r w:rsidRPr="00F154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B</w:t>
            </w:r>
            <w:r w:rsidRPr="00F1541E">
              <w:rPr>
                <w:i/>
                <w:noProof/>
                <w:sz w:val="18"/>
              </w:rPr>
              <w:t xml:space="preserve">  (addition of feature), 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C</w:t>
            </w:r>
            <w:r w:rsidRPr="00F1541E">
              <w:rPr>
                <w:i/>
                <w:noProof/>
                <w:sz w:val="18"/>
              </w:rPr>
              <w:t xml:space="preserve">  (functional modification of feature)</w:t>
            </w:r>
            <w:r w:rsidRPr="00F1541E">
              <w:rPr>
                <w:i/>
                <w:noProof/>
                <w:sz w:val="18"/>
              </w:rPr>
              <w:br/>
            </w:r>
            <w:r w:rsidRPr="00F1541E">
              <w:rPr>
                <w:b/>
                <w:i/>
                <w:noProof/>
                <w:sz w:val="18"/>
              </w:rPr>
              <w:t>D</w:t>
            </w:r>
            <w:r w:rsidRPr="00F1541E">
              <w:rPr>
                <w:i/>
                <w:noProof/>
                <w:sz w:val="18"/>
              </w:rPr>
              <w:t xml:space="preserve">  (editorial modification)</w:t>
            </w:r>
          </w:p>
          <w:p w:rsidR="00BB2763" w:rsidRPr="00F1541E" w:rsidRDefault="00BB2763" w:rsidP="00BB2763">
            <w:pPr>
              <w:pStyle w:val="CRCoverPage"/>
              <w:rPr>
                <w:noProof/>
              </w:rPr>
            </w:pPr>
            <w:r w:rsidRPr="00F1541E">
              <w:rPr>
                <w:noProof/>
                <w:sz w:val="18"/>
              </w:rPr>
              <w:t>Detailed explanations of the above categories can</w:t>
            </w:r>
            <w:r w:rsidRPr="00F154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154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154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541E">
              <w:rPr>
                <w:i/>
                <w:noProof/>
                <w:sz w:val="18"/>
              </w:rPr>
              <w:t xml:space="preserve">Use </w:t>
            </w:r>
            <w:r w:rsidRPr="00F1541E">
              <w:rPr>
                <w:i/>
                <w:noProof/>
                <w:sz w:val="18"/>
                <w:u w:val="single"/>
              </w:rPr>
              <w:t>one</w:t>
            </w:r>
            <w:r w:rsidRPr="00F1541E">
              <w:rPr>
                <w:i/>
                <w:noProof/>
                <w:sz w:val="18"/>
              </w:rPr>
              <w:t xml:space="preserve"> of the following releases:</w:t>
            </w:r>
            <w:r w:rsidRPr="00F1541E">
              <w:rPr>
                <w:i/>
                <w:noProof/>
                <w:sz w:val="18"/>
              </w:rPr>
              <w:br/>
              <w:t>Rel-8</w:t>
            </w:r>
            <w:r w:rsidRPr="00F1541E">
              <w:rPr>
                <w:i/>
                <w:noProof/>
                <w:sz w:val="18"/>
              </w:rPr>
              <w:tab/>
              <w:t>(Release 8)</w:t>
            </w:r>
            <w:r w:rsidRPr="00F1541E">
              <w:rPr>
                <w:i/>
                <w:noProof/>
                <w:sz w:val="18"/>
              </w:rPr>
              <w:br/>
              <w:t>Rel-9</w:t>
            </w:r>
            <w:r w:rsidRPr="00F1541E">
              <w:rPr>
                <w:i/>
                <w:noProof/>
                <w:sz w:val="18"/>
              </w:rPr>
              <w:tab/>
              <w:t>(Release 9)</w:t>
            </w:r>
            <w:r w:rsidRPr="00F1541E">
              <w:rPr>
                <w:i/>
                <w:noProof/>
                <w:sz w:val="18"/>
              </w:rPr>
              <w:br/>
              <w:t>Rel-10</w:t>
            </w:r>
            <w:r w:rsidRPr="00F1541E">
              <w:rPr>
                <w:i/>
                <w:noProof/>
                <w:sz w:val="18"/>
              </w:rPr>
              <w:tab/>
              <w:t>(Release 10)</w:t>
            </w:r>
            <w:r w:rsidRPr="00F1541E">
              <w:rPr>
                <w:i/>
                <w:noProof/>
                <w:sz w:val="18"/>
              </w:rPr>
              <w:br/>
              <w:t>Rel-11</w:t>
            </w:r>
            <w:r w:rsidRPr="00F1541E">
              <w:rPr>
                <w:i/>
                <w:noProof/>
                <w:sz w:val="18"/>
              </w:rPr>
              <w:tab/>
              <w:t>(Release 11)</w:t>
            </w:r>
            <w:r w:rsidRPr="00F1541E">
              <w:rPr>
                <w:i/>
                <w:noProof/>
                <w:sz w:val="18"/>
              </w:rPr>
              <w:br/>
              <w:t>Rel-12</w:t>
            </w:r>
            <w:r w:rsidRPr="00F1541E">
              <w:rPr>
                <w:i/>
                <w:noProof/>
                <w:sz w:val="18"/>
              </w:rPr>
              <w:tab/>
              <w:t>(Release 12)</w:t>
            </w:r>
            <w:r w:rsidRPr="00F1541E">
              <w:rPr>
                <w:i/>
                <w:noProof/>
                <w:sz w:val="18"/>
              </w:rPr>
              <w:br/>
            </w:r>
            <w:bookmarkStart w:id="1" w:name="OLE_LINK1"/>
            <w:r w:rsidRPr="00F1541E">
              <w:rPr>
                <w:i/>
                <w:noProof/>
                <w:sz w:val="18"/>
              </w:rPr>
              <w:t>Rel-13</w:t>
            </w:r>
            <w:r w:rsidRPr="00F154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F1541E">
              <w:rPr>
                <w:i/>
                <w:noProof/>
                <w:sz w:val="18"/>
              </w:rPr>
              <w:br/>
              <w:t>Rel-14</w:t>
            </w:r>
            <w:r w:rsidRPr="00F1541E">
              <w:rPr>
                <w:i/>
                <w:noProof/>
                <w:sz w:val="18"/>
              </w:rPr>
              <w:tab/>
              <w:t>(Release 14)</w:t>
            </w:r>
            <w:r w:rsidRPr="00F1541E">
              <w:rPr>
                <w:i/>
                <w:noProof/>
                <w:sz w:val="18"/>
              </w:rPr>
              <w:br/>
              <w:t>Rel-15</w:t>
            </w:r>
            <w:r w:rsidRPr="00F1541E">
              <w:rPr>
                <w:i/>
                <w:noProof/>
                <w:sz w:val="18"/>
              </w:rPr>
              <w:tab/>
              <w:t>(Release 15)</w:t>
            </w:r>
            <w:r w:rsidRPr="00F1541E">
              <w:rPr>
                <w:i/>
                <w:noProof/>
                <w:sz w:val="18"/>
              </w:rPr>
              <w:br/>
              <w:t>Rel-16</w:t>
            </w:r>
            <w:r w:rsidRPr="00F1541E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BB2763" w:rsidRPr="00F1541E" w:rsidTr="00547111">
        <w:tc>
          <w:tcPr>
            <w:tcW w:w="1843" w:type="dxa"/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57345F" w:rsidP="00BB276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1541E">
              <w:rPr>
                <w:rFonts w:cs="Arial"/>
              </w:rPr>
              <w:t>1)</w:t>
            </w:r>
            <w:r w:rsidR="007F0577" w:rsidRPr="00F1541E">
              <w:rPr>
                <w:rFonts w:cs="Arial"/>
              </w:rPr>
              <w:t xml:space="preserve">Addition of Test Case specific USIM </w:t>
            </w:r>
            <w:r w:rsidR="00842CE9" w:rsidRPr="00F1541E">
              <w:rPr>
                <w:rFonts w:cs="Arial"/>
              </w:rPr>
              <w:t>Configuration</w:t>
            </w:r>
            <w:r w:rsidR="007F0577" w:rsidRPr="00F1541E">
              <w:rPr>
                <w:rFonts w:cs="Arial"/>
              </w:rPr>
              <w:t>s for Signaling TC</w:t>
            </w:r>
          </w:p>
          <w:p w:rsidR="0057345F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rFonts w:cs="Arial"/>
              </w:rPr>
              <w:t>2)Appended USIM Configuration for more test cases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1)</w:t>
            </w:r>
            <w:r w:rsidR="007F0577" w:rsidRPr="00F1541E">
              <w:rPr>
                <w:noProof/>
              </w:rPr>
              <w:t xml:space="preserve">Introduction of new Subsection </w:t>
            </w:r>
            <w:r w:rsidR="00FB6045" w:rsidRPr="00F1541E">
              <w:rPr>
                <w:noProof/>
              </w:rPr>
              <w:t xml:space="preserve">which will contain the USIM </w:t>
            </w:r>
            <w:r w:rsidR="00842CE9" w:rsidRPr="00F1541E">
              <w:rPr>
                <w:noProof/>
              </w:rPr>
              <w:t>Configuration</w:t>
            </w:r>
            <w:r w:rsidR="00FB6045" w:rsidRPr="00F1541E">
              <w:rPr>
                <w:noProof/>
              </w:rPr>
              <w:t>s</w:t>
            </w:r>
          </w:p>
          <w:p w:rsidR="0057345F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2)Added USIM Configuration for following 38.523-1 Test Cases:</w:t>
            </w:r>
          </w:p>
          <w:p w:rsidR="0057345F" w:rsidRPr="00F1541E" w:rsidRDefault="0057345F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6.1.1.8, 6.1.1.2, 6.1.1.4, 6.1.1.5, 6.2.1.2, 6.2.1.3, 6.2.1.5, 6.3.1.2</w:t>
            </w:r>
            <w:r w:rsidR="002E2852" w:rsidRPr="00F1541E">
              <w:rPr>
                <w:noProof/>
              </w:rPr>
              <w:t>, 6.1.1.6</w:t>
            </w:r>
            <w:r w:rsidR="00622796">
              <w:rPr>
                <w:noProof/>
              </w:rPr>
              <w:t>, 6.2.1.1 and 6.2.1.4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D1191D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 xml:space="preserve">Test Case Specific USIM </w:t>
            </w:r>
            <w:r w:rsidR="00842CE9" w:rsidRPr="00F1541E">
              <w:rPr>
                <w:noProof/>
              </w:rPr>
              <w:t>Configuration</w:t>
            </w:r>
            <w:r w:rsidRPr="00F1541E">
              <w:rPr>
                <w:noProof/>
              </w:rPr>
              <w:t xml:space="preserve"> definition will be missing</w:t>
            </w:r>
          </w:p>
        </w:tc>
      </w:tr>
      <w:tr w:rsidR="00BB2763" w:rsidRPr="00F1541E" w:rsidTr="00547111">
        <w:tc>
          <w:tcPr>
            <w:tcW w:w="2694" w:type="dxa"/>
            <w:gridSpan w:val="2"/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3957C1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F1541E">
              <w:rPr>
                <w:noProof/>
              </w:rPr>
              <w:t>6.</w:t>
            </w:r>
            <w:r w:rsidR="00CD105D" w:rsidRPr="00F1541E">
              <w:rPr>
                <w:noProof/>
              </w:rPr>
              <w:t>4</w:t>
            </w:r>
            <w:r w:rsidR="003578B5" w:rsidRPr="00F1541E">
              <w:rPr>
                <w:noProof/>
              </w:rPr>
              <w:t xml:space="preserve"> (new)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4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4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541E">
              <w:rPr>
                <w:noProof/>
              </w:rPr>
              <w:t xml:space="preserve"> Other core specifications</w:t>
            </w:r>
            <w:r w:rsidRPr="00F1541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 w:rsidRPr="00F1541E">
              <w:rPr>
                <w:noProof/>
              </w:rPr>
              <w:t xml:space="preserve">TS/TR ... CR ... 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  <w:r w:rsidRPr="00F1541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 w:rsidRPr="00F1541E">
              <w:rPr>
                <w:noProof/>
              </w:rPr>
              <w:t xml:space="preserve">TS/TR ... CR ... 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  <w:r w:rsidRPr="00F1541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2763" w:rsidRPr="00F1541E" w:rsidRDefault="00BB2763" w:rsidP="00BB2763">
            <w:pPr>
              <w:pStyle w:val="CRCoverPage"/>
              <w:spacing w:after="0"/>
              <w:ind w:left="99"/>
              <w:rPr>
                <w:noProof/>
              </w:rPr>
            </w:pPr>
            <w:r w:rsidRPr="00F1541E">
              <w:rPr>
                <w:noProof/>
              </w:rPr>
              <w:t xml:space="preserve">TS/TR ... CR ... </w:t>
            </w: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spacing w:after="0"/>
              <w:rPr>
                <w:noProof/>
              </w:rPr>
            </w:pPr>
          </w:p>
        </w:tc>
      </w:tr>
      <w:tr w:rsidR="00BB2763" w:rsidRPr="00F1541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763" w:rsidRPr="00F1541E" w:rsidRDefault="00BB2763" w:rsidP="00BB2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541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865" w:rsidRDefault="00E11782" w:rsidP="00BB2763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Changes made on top of RAN5 5G Adhoc#4 agreed CR</w:t>
            </w:r>
          </w:p>
          <w:p w:rsidR="00E11782" w:rsidRPr="00E11782" w:rsidRDefault="00E11782" w:rsidP="00BB27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- </w:t>
            </w:r>
            <w:r w:rsidRPr="00E11782">
              <w:rPr>
                <w:noProof/>
                <w:highlight w:val="yellow"/>
              </w:rPr>
              <w:t>Added note below indicating impact to changing USIM configs</w:t>
            </w:r>
          </w:p>
          <w:p w:rsidR="00E11782" w:rsidRPr="00E11782" w:rsidRDefault="00E11782" w:rsidP="00BB27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1782">
              <w:rPr>
                <w:noProof/>
                <w:highlight w:val="yellow"/>
              </w:rPr>
              <w:t>- Removed all the notes linking the configuration to the TC in 38.523-1</w:t>
            </w:r>
          </w:p>
          <w:p w:rsidR="00E11782" w:rsidRPr="00F1541E" w:rsidRDefault="00E11782" w:rsidP="00BB2763">
            <w:pPr>
              <w:pStyle w:val="CRCoverPage"/>
              <w:spacing w:after="0"/>
              <w:ind w:left="100"/>
              <w:rPr>
                <w:noProof/>
              </w:rPr>
            </w:pPr>
            <w:r w:rsidRPr="00E11782">
              <w:rPr>
                <w:noProof/>
                <w:highlight w:val="yellow"/>
              </w:rPr>
              <w:t>- Editorial changes to some USIM configurations</w:t>
            </w:r>
          </w:p>
        </w:tc>
      </w:tr>
    </w:tbl>
    <w:p w:rsidR="001E41F3" w:rsidRPr="00F1541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1541E" w:rsidRDefault="001E41F3">
      <w:pPr>
        <w:rPr>
          <w:noProof/>
        </w:rPr>
        <w:sectPr w:rsidR="001E41F3" w:rsidRPr="00F1541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09F2" w:rsidRPr="00F1541E" w:rsidRDefault="005B09F2" w:rsidP="005B09F2">
      <w:pPr>
        <w:pStyle w:val="Heading1"/>
      </w:pPr>
      <w:bookmarkStart w:id="3" w:name="_Toc532560206"/>
      <w:r w:rsidRPr="00F1541E">
        <w:lastRenderedPageBreak/>
        <w:t>6</w:t>
      </w:r>
      <w:r w:rsidRPr="00F1541E">
        <w:tab/>
        <w:t>Test environments for Signalling test</w:t>
      </w:r>
      <w:bookmarkEnd w:id="3"/>
    </w:p>
    <w:p w:rsidR="00EC259F" w:rsidRDefault="00EC259F" w:rsidP="00EC259F">
      <w:pPr>
        <w:rPr>
          <w:b/>
          <w:color w:val="00B050"/>
          <w:sz w:val="28"/>
          <w:szCs w:val="28"/>
        </w:rPr>
      </w:pPr>
      <w:r w:rsidRPr="00F1541E">
        <w:rPr>
          <w:b/>
          <w:color w:val="00B050"/>
          <w:sz w:val="28"/>
          <w:szCs w:val="28"/>
        </w:rPr>
        <w:t>&lt;newly added section&gt;</w:t>
      </w:r>
    </w:p>
    <w:p w:rsidR="00E11782" w:rsidRPr="00F1541E" w:rsidRDefault="00E11782" w:rsidP="00E11782">
      <w:pPr>
        <w:pStyle w:val="Heading2"/>
        <w:rPr>
          <w:ins w:id="4" w:author="Yogesh Tugnawat" w:date="2019-02-15T17:25:00Z"/>
          <w:szCs w:val="32"/>
        </w:rPr>
      </w:pPr>
      <w:bookmarkStart w:id="5" w:name="_Hlk536113166"/>
      <w:ins w:id="6" w:author="Yogesh Tugnawat" w:date="2019-02-15T17:25:00Z">
        <w:r w:rsidRPr="00F1541E">
          <w:rPr>
            <w:szCs w:val="32"/>
          </w:rPr>
          <w:t>6.4</w:t>
        </w:r>
        <w:r w:rsidRPr="00F1541E">
          <w:rPr>
            <w:szCs w:val="32"/>
          </w:rPr>
          <w:tab/>
          <w:t>Signaling Test Case specific USIM Configurations</w:t>
        </w:r>
      </w:ins>
    </w:p>
    <w:p w:rsidR="00E11782" w:rsidRPr="00F1541E" w:rsidRDefault="00E11782" w:rsidP="00E11782">
      <w:pPr>
        <w:pStyle w:val="Heading3"/>
        <w:rPr>
          <w:ins w:id="7" w:author="Yogesh Tugnawat" w:date="2019-02-15T17:25:00Z"/>
        </w:rPr>
      </w:pPr>
      <w:ins w:id="8" w:author="Yogesh Tugnawat" w:date="2019-02-15T17:25:00Z">
        <w:r w:rsidRPr="00F1541E">
          <w:t>6.4.1</w:t>
        </w:r>
        <w:r w:rsidRPr="00F1541E">
          <w:tab/>
          <w:t>General</w:t>
        </w:r>
      </w:ins>
    </w:p>
    <w:p w:rsidR="00E11782" w:rsidRDefault="00E11782" w:rsidP="00E11782">
      <w:pPr>
        <w:rPr>
          <w:ins w:id="9" w:author="Yogesh Tugnawat" w:date="2019-02-15T17:25:00Z"/>
        </w:rPr>
      </w:pPr>
      <w:ins w:id="10" w:author="Yogesh Tugnawat" w:date="2019-02-15T17:25:00Z">
        <w:r w:rsidRPr="00D86E3B">
          <w:rPr>
            <w:iCs/>
          </w:rPr>
          <w:t>The default USIM fields are specified in section 4.8.3. Specific USIM fields are set according to the USIM configuration specified in the tables below.</w:t>
        </w:r>
        <w:r>
          <w:rPr>
            <w:iCs/>
          </w:rPr>
          <w:t xml:space="preserve"> </w:t>
        </w:r>
        <w:r w:rsidRPr="00D86E3B">
          <w:t>PLMN settings are defined in TS 36.523-1 [x] table 6.0.1-1</w:t>
        </w:r>
      </w:ins>
    </w:p>
    <w:p w:rsidR="00E11782" w:rsidRPr="00F1541E" w:rsidRDefault="00E11782" w:rsidP="00E11782">
      <w:pPr>
        <w:pStyle w:val="NO"/>
        <w:rPr>
          <w:ins w:id="11" w:author="Yogesh Tugnawat" w:date="2019-02-15T17:25:00Z"/>
        </w:rPr>
      </w:pPr>
      <w:ins w:id="12" w:author="Yogesh Tugnawat" w:date="2019-02-15T17:25:00Z">
        <w:r w:rsidRPr="00246F26">
          <w:rPr>
            <w:highlight w:val="yellow"/>
          </w:rPr>
          <w:t>Note:-Changes made to below USIM configuration will have impact on the outcome of TS 38.523-1 T</w:t>
        </w:r>
        <w:r>
          <w:rPr>
            <w:highlight w:val="yellow"/>
          </w:rPr>
          <w:t xml:space="preserve">est </w:t>
        </w:r>
        <w:r w:rsidRPr="00246F26">
          <w:rPr>
            <w:highlight w:val="yellow"/>
          </w:rPr>
          <w:t>C</w:t>
        </w:r>
        <w:r>
          <w:rPr>
            <w:highlight w:val="yellow"/>
          </w:rPr>
          <w:t>ases</w:t>
        </w:r>
      </w:ins>
    </w:p>
    <w:p w:rsidR="00E11782" w:rsidRPr="00F1541E" w:rsidRDefault="00E11782" w:rsidP="00E11782">
      <w:pPr>
        <w:pStyle w:val="TH"/>
        <w:rPr>
          <w:ins w:id="13" w:author="Yogesh Tugnawat" w:date="2019-02-15T17:25:00Z"/>
        </w:rPr>
      </w:pPr>
      <w:ins w:id="14" w:author="Yogesh Tugnawat" w:date="2019-02-15T17:25:00Z">
        <w:r w:rsidRPr="00F1541E">
          <w:t>Table 6.4.1</w:t>
        </w:r>
        <w:r>
          <w:t xml:space="preserve"> </w:t>
        </w:r>
        <w:r w:rsidRPr="00F1541E">
          <w:t>: USIM Configuration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E11782" w:rsidRPr="00F1541E" w:rsidTr="00197D13">
        <w:trPr>
          <w:jc w:val="center"/>
          <w:ins w:id="15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H"/>
              <w:rPr>
                <w:ins w:id="16" w:author="Yogesh Tugnawat" w:date="2019-02-15T17:25:00Z"/>
              </w:rPr>
            </w:pPr>
            <w:ins w:id="17" w:author="Yogesh Tugnawat" w:date="2019-02-15T17:25:00Z">
              <w:r w:rsidRPr="00F1541E">
                <w:t>USIM field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H"/>
              <w:rPr>
                <w:ins w:id="18" w:author="Yogesh Tugnawat" w:date="2019-02-15T17:25:00Z"/>
              </w:rPr>
            </w:pPr>
            <w:ins w:id="19" w:author="Yogesh Tugnawat" w:date="2019-02-15T17:25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H"/>
              <w:rPr>
                <w:ins w:id="20" w:author="Yogesh Tugnawat" w:date="2019-02-15T17:25:00Z"/>
              </w:rPr>
            </w:pPr>
            <w:ins w:id="21" w:author="Yogesh Tugnawat" w:date="2019-02-15T17:25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H"/>
              <w:rPr>
                <w:ins w:id="22" w:author="Yogesh Tugnawat" w:date="2019-02-15T17:25:00Z"/>
              </w:rPr>
            </w:pPr>
            <w:ins w:id="23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24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25" w:author="Yogesh Tugnawat" w:date="2019-02-15T17:25:00Z"/>
              </w:rPr>
            </w:pPr>
            <w:ins w:id="26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27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28" w:author="Yogesh Tugnawat" w:date="2019-02-15T17:25:00Z"/>
              </w:rPr>
            </w:pPr>
            <w:ins w:id="29" w:author="Yogesh Tugnawat" w:date="2019-02-15T17:25:00Z">
              <w:r w:rsidRPr="00F1541E">
                <w:t>The HPLMN (MCC+MNC) of the IMSI is set to PLMN4.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0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31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32" w:author="Yogesh Tugnawat" w:date="2019-02-15T17:25:00Z"/>
              </w:rPr>
            </w:pPr>
            <w:ins w:id="33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4" w:author="Yogesh Tugnawat" w:date="2019-02-15T17:25:00Z"/>
              </w:rPr>
            </w:pPr>
            <w:ins w:id="35" w:author="Yogesh Tugnawat" w:date="2019-02-15T17:25:00Z">
              <w:r w:rsidRPr="00F1541E">
                <w:t>1</w:t>
              </w:r>
            </w:ins>
          </w:p>
          <w:p w:rsidR="00E11782" w:rsidRPr="00F1541E" w:rsidRDefault="00E11782" w:rsidP="00197D13">
            <w:pPr>
              <w:pStyle w:val="TAL"/>
              <w:rPr>
                <w:ins w:id="36" w:author="Yogesh Tugnawat" w:date="2019-02-15T17:25:00Z"/>
              </w:rPr>
            </w:pPr>
            <w:ins w:id="37" w:author="Yogesh Tugnawat" w:date="2019-02-15T17:25:00Z">
              <w:r w:rsidRPr="00F1541E">
                <w:t>2</w:t>
              </w:r>
            </w:ins>
          </w:p>
          <w:p w:rsidR="00E11782" w:rsidRPr="00F1541E" w:rsidRDefault="00E11782" w:rsidP="00197D13">
            <w:pPr>
              <w:pStyle w:val="TAL"/>
              <w:rPr>
                <w:ins w:id="38" w:author="Yogesh Tugnawat" w:date="2019-02-15T17:25:00Z"/>
              </w:rPr>
            </w:pPr>
            <w:ins w:id="39" w:author="Yogesh Tugnawat" w:date="2019-02-15T17:25:00Z">
              <w:r w:rsidRPr="00F1541E">
                <w:t>3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40" w:author="Yogesh Tugnawat" w:date="2019-02-15T17:25:00Z"/>
              </w:rPr>
            </w:pPr>
            <w:ins w:id="41" w:author="Yogesh Tugnawat" w:date="2019-02-15T17:25:00Z">
              <w:r w:rsidRPr="00F1541E">
                <w:t>Default</w:t>
              </w:r>
            </w:ins>
          </w:p>
          <w:p w:rsidR="00E11782" w:rsidRPr="00F1541E" w:rsidRDefault="00E11782" w:rsidP="00197D13">
            <w:pPr>
              <w:pStyle w:val="TAL"/>
              <w:rPr>
                <w:ins w:id="42" w:author="Yogesh Tugnawat" w:date="2019-02-15T17:25:00Z"/>
              </w:rPr>
            </w:pPr>
            <w:ins w:id="43" w:author="Yogesh Tugnawat" w:date="2019-02-15T17:25:00Z">
              <w:r w:rsidRPr="00F1541E">
                <w:t>PLMN3</w:t>
              </w:r>
            </w:ins>
          </w:p>
          <w:p w:rsidR="00E11782" w:rsidRPr="00F1541E" w:rsidRDefault="00E11782" w:rsidP="00197D13">
            <w:pPr>
              <w:pStyle w:val="TAL"/>
              <w:rPr>
                <w:ins w:id="44" w:author="Yogesh Tugnawat" w:date="2019-02-15T17:25:00Z"/>
              </w:rPr>
            </w:pPr>
            <w:ins w:id="45" w:author="Yogesh Tugnawat" w:date="2019-02-15T17:25:00Z">
              <w:r w:rsidRPr="00F1541E">
                <w:t>PLMN2</w:t>
              </w:r>
            </w:ins>
          </w:p>
          <w:p w:rsidR="00E11782" w:rsidRPr="00F1541E" w:rsidRDefault="00E11782" w:rsidP="00197D13">
            <w:pPr>
              <w:pStyle w:val="TAL"/>
              <w:rPr>
                <w:ins w:id="46" w:author="Yogesh Tugnawat" w:date="2019-02-15T17:25:00Z"/>
              </w:rPr>
            </w:pPr>
            <w:ins w:id="47" w:author="Yogesh Tugnawat" w:date="2019-02-15T17:25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48" w:author="Yogesh Tugnawat" w:date="2019-02-15T17:25:00Z"/>
              </w:rPr>
            </w:pPr>
            <w:ins w:id="49" w:author="Yogesh Tugnawat" w:date="2019-02-15T17:25:00Z">
              <w:r w:rsidRPr="00F1541E">
                <w:t>Default</w:t>
              </w:r>
            </w:ins>
          </w:p>
          <w:p w:rsidR="00E11782" w:rsidRPr="00F1541E" w:rsidRDefault="00E11782" w:rsidP="00197D13">
            <w:pPr>
              <w:pStyle w:val="TAL"/>
              <w:rPr>
                <w:ins w:id="50" w:author="Yogesh Tugnawat" w:date="2019-02-15T17:25:00Z"/>
              </w:rPr>
            </w:pPr>
            <w:ins w:id="51" w:author="Yogesh Tugnawat" w:date="2019-02-15T17:25:00Z">
              <w:r w:rsidRPr="00F1541E">
                <w:t>All specified</w:t>
              </w:r>
            </w:ins>
          </w:p>
          <w:p w:rsidR="00E11782" w:rsidRPr="00F1541E" w:rsidRDefault="00E11782" w:rsidP="00197D13">
            <w:pPr>
              <w:pStyle w:val="TAL"/>
              <w:rPr>
                <w:ins w:id="52" w:author="Yogesh Tugnawat" w:date="2019-02-15T17:25:00Z"/>
              </w:rPr>
            </w:pPr>
            <w:ins w:id="53" w:author="Yogesh Tugnawat" w:date="2019-02-15T17:25:00Z">
              <w:r w:rsidRPr="00F1541E">
                <w:t>NG-RAN</w:t>
              </w:r>
            </w:ins>
          </w:p>
          <w:p w:rsidR="00E11782" w:rsidRPr="00F1541E" w:rsidRDefault="00E11782" w:rsidP="00197D13">
            <w:pPr>
              <w:pStyle w:val="TAL"/>
              <w:rPr>
                <w:ins w:id="54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55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56" w:author="Yogesh Tugnawat" w:date="2019-02-15T17:25:00Z"/>
              </w:rPr>
            </w:pPr>
            <w:ins w:id="57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58" w:author="Yogesh Tugnawat" w:date="2019-02-15T17:25:00Z"/>
              </w:rPr>
            </w:pPr>
            <w:ins w:id="59" w:author="Yogesh Tugnawat" w:date="2019-02-15T17:25:00Z">
              <w:r w:rsidRPr="00F1541E">
                <w:t>1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60" w:author="Yogesh Tugnawat" w:date="2019-02-15T17:25:00Z"/>
              </w:rPr>
            </w:pPr>
            <w:ins w:id="61" w:author="Yogesh Tugnawat" w:date="2019-02-15T17:25:00Z">
              <w:r w:rsidRPr="00F1541E">
                <w:t>PLMN1</w:t>
              </w:r>
            </w:ins>
          </w:p>
          <w:p w:rsidR="00E11782" w:rsidRPr="00F1541E" w:rsidRDefault="00E11782" w:rsidP="00197D13">
            <w:pPr>
              <w:pStyle w:val="TAL"/>
              <w:rPr>
                <w:ins w:id="62" w:author="Yogesh Tugnawat" w:date="2019-02-15T17:25:00Z"/>
              </w:rPr>
            </w:pPr>
            <w:ins w:id="63" w:author="Yogesh Tugnawat" w:date="2019-02-15T17:25:00Z">
              <w:r w:rsidRPr="00F1541E">
                <w:t>Remaining defined entries use default values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64" w:author="Yogesh Tugnawat" w:date="2019-02-15T17:25:00Z"/>
              </w:rPr>
            </w:pPr>
            <w:ins w:id="65" w:author="Yogesh Tugnawat" w:date="2019-02-15T17:25:00Z">
              <w:r w:rsidRPr="00F1541E">
                <w:t>All specified</w:t>
              </w:r>
            </w:ins>
          </w:p>
        </w:tc>
      </w:tr>
      <w:tr w:rsidR="00E11782" w:rsidRPr="00F1541E" w:rsidTr="00197D13">
        <w:trPr>
          <w:cantSplit/>
          <w:jc w:val="center"/>
          <w:ins w:id="66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67" w:author="Yogesh Tugnawat" w:date="2019-02-15T17:25:00Z"/>
              </w:rPr>
            </w:pPr>
            <w:ins w:id="68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HPLMNwAcT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69" w:author="Yogesh Tugnawat" w:date="2019-02-15T17:25:00Z"/>
              </w:rPr>
            </w:pPr>
            <w:ins w:id="70" w:author="Yogesh Tugnawat" w:date="2019-02-15T17:25:00Z">
              <w:r w:rsidRPr="00F1541E">
                <w:t>1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71" w:author="Yogesh Tugnawat" w:date="2019-02-15T17:25:00Z"/>
              </w:rPr>
            </w:pPr>
            <w:ins w:id="72" w:author="Yogesh Tugnawat" w:date="2019-02-15T17:25:00Z">
              <w:r w:rsidRPr="00F1541E">
                <w:t>PLMN4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73" w:author="Yogesh Tugnawat" w:date="2019-02-15T17:25:00Z"/>
              </w:rPr>
            </w:pPr>
            <w:ins w:id="74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75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76" w:author="Yogesh Tugnawat" w:date="2019-02-15T17:25:00Z"/>
              </w:rPr>
            </w:pPr>
            <w:ins w:id="77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78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79" w:author="Yogesh Tugnawat" w:date="2019-02-15T17:25:00Z"/>
              </w:rPr>
            </w:pPr>
            <w:ins w:id="80" w:author="Yogesh Tugnawat" w:date="2019-02-15T17:25:00Z">
              <w:r w:rsidRPr="00F1541E">
                <w:t>Services 20, 42, 43 and 74 are supported. Service 71 is not supported (there is no EHPLMN list).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81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82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83" w:author="Yogesh Tugnawat" w:date="2019-02-15T17:25:00Z"/>
              </w:rPr>
            </w:pPr>
            <w:ins w:id="84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HPPLMN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85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86" w:author="Yogesh Tugnawat" w:date="2019-02-15T17:25:00Z"/>
              </w:rPr>
            </w:pPr>
            <w:ins w:id="87" w:author="Yogesh Tugnawat" w:date="2019-02-15T17:25:00Z">
              <w:r w:rsidRPr="00F1541E">
                <w:t>1 (6 minutes)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88" w:author="Yogesh Tugnawat" w:date="2019-02-15T17:25:00Z"/>
              </w:rPr>
            </w:pPr>
          </w:p>
        </w:tc>
      </w:tr>
    </w:tbl>
    <w:p w:rsidR="00E11782" w:rsidRPr="00F1541E" w:rsidRDefault="00E11782" w:rsidP="00E11782">
      <w:pPr>
        <w:rPr>
          <w:ins w:id="89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90" w:author="Yogesh Tugnawat" w:date="2019-02-15T17:25:00Z"/>
        </w:rPr>
      </w:pPr>
      <w:ins w:id="91" w:author="Yogesh Tugnawat" w:date="2019-02-15T17:25:00Z">
        <w:r w:rsidRPr="00F1541E">
          <w:t xml:space="preserve">Table 6.4.2: USIM Configuration 2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E11782" w:rsidRPr="00F1541E" w:rsidTr="00197D13">
        <w:trPr>
          <w:jc w:val="center"/>
          <w:ins w:id="92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93" w:author="Yogesh Tugnawat" w:date="2019-02-15T17:25:00Z"/>
              </w:rPr>
            </w:pPr>
            <w:ins w:id="94" w:author="Yogesh Tugnawat" w:date="2019-02-15T17:25:00Z">
              <w:r w:rsidRPr="00F1541E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95" w:author="Yogesh Tugnawat" w:date="2019-02-15T17:25:00Z"/>
              </w:rPr>
            </w:pPr>
            <w:ins w:id="96" w:author="Yogesh Tugnawat" w:date="2019-02-15T17:25:00Z">
              <w:r w:rsidRPr="00F1541E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97" w:author="Yogesh Tugnawat" w:date="2019-02-15T17:25:00Z"/>
              </w:rPr>
            </w:pPr>
            <w:ins w:id="98" w:author="Yogesh Tugnawat" w:date="2019-02-15T17:25:00Z">
              <w:r w:rsidRPr="00F1541E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99" w:author="Yogesh Tugnawat" w:date="2019-02-15T17:25:00Z"/>
              </w:rPr>
            </w:pPr>
            <w:ins w:id="100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101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02" w:author="Yogesh Tugnawat" w:date="2019-02-15T17:25:00Z"/>
                <w:kern w:val="2"/>
              </w:rPr>
            </w:pPr>
            <w:ins w:id="103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04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05" w:author="Yogesh Tugnawat" w:date="2019-02-15T17:25:00Z"/>
                <w:kern w:val="2"/>
              </w:rPr>
            </w:pPr>
            <w:ins w:id="106" w:author="Yogesh Tugnawat" w:date="2019-02-15T17:25:00Z">
              <w:r w:rsidRPr="00F1541E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07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08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09" w:author="Yogesh Tugnawat" w:date="2019-02-15T17:25:00Z"/>
                <w:kern w:val="2"/>
              </w:rPr>
            </w:pPr>
            <w:ins w:id="110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11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12" w:author="Yogesh Tugnawat" w:date="2019-02-15T17:25:00Z"/>
                <w:kern w:val="2"/>
              </w:rPr>
            </w:pPr>
            <w:ins w:id="113" w:author="Yogesh Tugnawat" w:date="2019-02-15T17:25:00Z">
              <w:r w:rsidRPr="00F1541E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14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15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16" w:author="Yogesh Tugnawat" w:date="2019-02-15T17:25:00Z"/>
                <w:kern w:val="2"/>
              </w:rPr>
            </w:pPr>
            <w:ins w:id="117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18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19" w:author="Yogesh Tugnawat" w:date="2019-02-15T17:25:00Z"/>
                <w:kern w:val="2"/>
              </w:rPr>
            </w:pPr>
            <w:ins w:id="120" w:author="Yogesh Tugnawat" w:date="2019-02-15T17:25:00Z">
              <w:r w:rsidRPr="00F1541E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21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22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23" w:author="Yogesh Tugnawat" w:date="2019-02-15T17:25:00Z"/>
                <w:kern w:val="2"/>
              </w:rPr>
            </w:pPr>
            <w:ins w:id="124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25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26" w:author="Yogesh Tugnawat" w:date="2019-02-15T17:25:00Z"/>
                <w:kern w:val="2"/>
              </w:rPr>
            </w:pPr>
            <w:ins w:id="127" w:author="Yogesh Tugnawat" w:date="2019-02-15T17:25:00Z">
              <w:r w:rsidRPr="00F1541E">
                <w:rPr>
                  <w:kern w:val="2"/>
                  <w:lang w:eastAsia="zh-CN"/>
                </w:rPr>
                <w:t>S</w:t>
              </w:r>
              <w:r w:rsidRPr="00F1541E">
                <w:rPr>
                  <w:kern w:val="2"/>
                </w:rPr>
                <w:t>ervice n°7</w:t>
              </w:r>
              <w:r w:rsidRPr="00F1541E">
                <w:rPr>
                  <w:kern w:val="2"/>
                  <w:lang w:eastAsia="zh-CN"/>
                </w:rPr>
                <w:t xml:space="preserve">1 and </w:t>
              </w:r>
              <w:r w:rsidRPr="00F1541E">
                <w:rPr>
                  <w:kern w:val="2"/>
                </w:rPr>
                <w:t>n°7</w:t>
              </w:r>
              <w:r w:rsidRPr="00F1541E">
                <w:rPr>
                  <w:kern w:val="2"/>
                  <w:lang w:eastAsia="zh-CN"/>
                </w:rPr>
                <w:t>4</w:t>
              </w:r>
              <w:r w:rsidRPr="00F1541E">
                <w:rPr>
                  <w:kern w:val="2"/>
                </w:rPr>
                <w:t xml:space="preserve"> </w:t>
              </w:r>
              <w:r w:rsidRPr="00F1541E">
                <w:rPr>
                  <w:kern w:val="2"/>
                  <w:lang w:eastAsia="zh-CN"/>
                </w:rPr>
                <w:t>are</w:t>
              </w:r>
              <w:r w:rsidRPr="00F1541E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28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29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30" w:author="Yogesh Tugnawat" w:date="2019-02-15T17:25:00Z"/>
                <w:kern w:val="2"/>
                <w:lang w:eastAsia="zh-CN"/>
              </w:rPr>
            </w:pPr>
            <w:ins w:id="131" w:author="Yogesh Tugnawat" w:date="2019-02-15T17:25:00Z">
              <w:r w:rsidRPr="00F1541E">
                <w:rPr>
                  <w:kern w:val="2"/>
                  <w:lang w:eastAsia="zh-CN"/>
                </w:rPr>
                <w:t>EF</w:t>
              </w:r>
              <w:r w:rsidRPr="00F1541E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32" w:author="Yogesh Tugnawat" w:date="2019-02-15T17:25:00Z"/>
                <w:kern w:val="2"/>
                <w:lang w:eastAsia="zh-CN"/>
              </w:rPr>
            </w:pPr>
            <w:ins w:id="133" w:author="Yogesh Tugnawat" w:date="2019-02-15T17:25:00Z">
              <w:r w:rsidRPr="00F1541E">
                <w:rPr>
                  <w:kern w:val="2"/>
                  <w:lang w:eastAsia="zh-CN"/>
                </w:rPr>
                <w:t>1</w:t>
              </w:r>
            </w:ins>
          </w:p>
          <w:p w:rsidR="00E11782" w:rsidRPr="00F1541E" w:rsidRDefault="00E11782" w:rsidP="00197D13">
            <w:pPr>
              <w:pStyle w:val="TAL"/>
              <w:rPr>
                <w:ins w:id="134" w:author="Yogesh Tugnawat" w:date="2019-02-15T17:25:00Z"/>
                <w:kern w:val="2"/>
                <w:lang w:eastAsia="zh-CN"/>
              </w:rPr>
            </w:pPr>
            <w:ins w:id="135" w:author="Yogesh Tugnawat" w:date="2019-02-15T17:25:00Z">
              <w:r w:rsidRPr="00F1541E">
                <w:rPr>
                  <w:kern w:val="2"/>
                  <w:lang w:eastAsia="zh-CN"/>
                </w:rPr>
                <w:t>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36" w:author="Yogesh Tugnawat" w:date="2019-02-15T17:25:00Z"/>
                <w:kern w:val="2"/>
                <w:lang w:eastAsia="zh-CN"/>
              </w:rPr>
            </w:pPr>
            <w:ins w:id="137" w:author="Yogesh Tugnawat" w:date="2019-02-15T17:25:00Z">
              <w:r w:rsidRPr="00F1541E">
                <w:rPr>
                  <w:kern w:val="2"/>
                  <w:lang w:eastAsia="zh-CN"/>
                </w:rPr>
                <w:t>PLMN</w:t>
              </w:r>
              <w:r>
                <w:rPr>
                  <w:kern w:val="2"/>
                  <w:lang w:eastAsia="zh-CN"/>
                </w:rPr>
                <w:t>15</w:t>
              </w:r>
            </w:ins>
          </w:p>
          <w:p w:rsidR="00E11782" w:rsidRPr="00F1541E" w:rsidRDefault="00E11782" w:rsidP="00197D13">
            <w:pPr>
              <w:pStyle w:val="TAL"/>
              <w:rPr>
                <w:ins w:id="138" w:author="Yogesh Tugnawat" w:date="2019-02-15T17:25:00Z"/>
                <w:kern w:val="2"/>
                <w:lang w:eastAsia="zh-CN"/>
              </w:rPr>
            </w:pPr>
            <w:ins w:id="139" w:author="Yogesh Tugnawat" w:date="2019-02-15T17:25:00Z">
              <w:r w:rsidRPr="00F1541E">
                <w:rPr>
                  <w:kern w:val="2"/>
                  <w:lang w:eastAsia="zh-CN"/>
                </w:rPr>
                <w:t>PLMN1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40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41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42" w:author="Yogesh Tugnawat" w:date="2019-02-15T17:25:00Z"/>
                <w:kern w:val="2"/>
              </w:rPr>
            </w:pPr>
            <w:ins w:id="143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44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45" w:author="Yogesh Tugnawat" w:date="2019-02-15T17:25:00Z"/>
                <w:kern w:val="2"/>
                <w:lang w:eastAsia="zh-CN"/>
              </w:rPr>
            </w:pPr>
            <w:ins w:id="146" w:author="Yogesh Tugnawat" w:date="2019-02-15T17:25:00Z">
              <w:r w:rsidRPr="00F1541E">
                <w:rPr>
                  <w:kern w:val="2"/>
                </w:rPr>
                <w:t>0</w:t>
              </w:r>
              <w:r w:rsidRPr="00F1541E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47" w:author="Yogesh Tugnawat" w:date="2019-02-15T17:25:00Z"/>
                <w:kern w:val="2"/>
              </w:rPr>
            </w:pPr>
          </w:p>
        </w:tc>
      </w:tr>
    </w:tbl>
    <w:p w:rsidR="00E11782" w:rsidRPr="00F1541E" w:rsidRDefault="00E11782" w:rsidP="00E11782">
      <w:pPr>
        <w:rPr>
          <w:ins w:id="148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149" w:author="Yogesh Tugnawat" w:date="2019-02-15T17:25:00Z"/>
        </w:rPr>
      </w:pPr>
      <w:ins w:id="150" w:author="Yogesh Tugnawat" w:date="2019-02-15T17:25:00Z">
        <w:r w:rsidRPr="00F1541E">
          <w:t>Table 6.4.3: USIM Configuration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3155"/>
        <w:gridCol w:w="2833"/>
      </w:tblGrid>
      <w:tr w:rsidR="00E11782" w:rsidRPr="00F1541E" w:rsidTr="00197D13">
        <w:trPr>
          <w:jc w:val="center"/>
          <w:ins w:id="151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152" w:author="Yogesh Tugnawat" w:date="2019-02-15T17:25:00Z"/>
              </w:rPr>
            </w:pPr>
            <w:ins w:id="153" w:author="Yogesh Tugnawat" w:date="2019-02-15T17:25:00Z">
              <w:r w:rsidRPr="00F1541E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154" w:author="Yogesh Tugnawat" w:date="2019-02-15T17:25:00Z"/>
              </w:rPr>
            </w:pPr>
            <w:ins w:id="155" w:author="Yogesh Tugnawat" w:date="2019-02-15T17:25:00Z">
              <w:r w:rsidRPr="00F1541E">
                <w:t>Priority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156" w:author="Yogesh Tugnawat" w:date="2019-02-15T17:25:00Z"/>
              </w:rPr>
            </w:pPr>
            <w:ins w:id="157" w:author="Yogesh Tugnawat" w:date="2019-02-15T17:25:00Z">
              <w:r w:rsidRPr="00F1541E">
                <w:t>Value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158" w:author="Yogesh Tugnawat" w:date="2019-02-15T17:25:00Z"/>
              </w:rPr>
            </w:pPr>
            <w:ins w:id="159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160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61" w:author="Yogesh Tugnawat" w:date="2019-02-15T17:25:00Z"/>
                <w:kern w:val="2"/>
              </w:rPr>
            </w:pPr>
            <w:ins w:id="162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rFonts w:cs="Arial"/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63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64" w:author="Yogesh Tugnawat" w:date="2019-02-15T17:25:00Z"/>
                <w:kern w:val="2"/>
              </w:rPr>
            </w:pPr>
            <w:ins w:id="165" w:author="Yogesh Tugnawat" w:date="2019-02-15T17:25:00Z">
              <w:r w:rsidRPr="00F1541E">
                <w:rPr>
                  <w:kern w:val="2"/>
                </w:rPr>
                <w:t>PLMN4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66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67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68" w:author="Yogesh Tugnawat" w:date="2019-02-15T17:25:00Z"/>
                <w:kern w:val="2"/>
              </w:rPr>
            </w:pPr>
            <w:ins w:id="169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70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71" w:author="Yogesh Tugnawat" w:date="2019-02-15T17:25:00Z"/>
                <w:kern w:val="2"/>
              </w:rPr>
            </w:pPr>
            <w:ins w:id="172" w:author="Yogesh Tugnawat" w:date="2019-02-15T17:25:00Z">
              <w:r w:rsidRPr="00F1541E">
                <w:rPr>
                  <w:kern w:val="2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73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74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75" w:author="Yogesh Tugnawat" w:date="2019-02-15T17:25:00Z"/>
                <w:kern w:val="2"/>
              </w:rPr>
            </w:pPr>
            <w:ins w:id="176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IMSI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77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78" w:author="Yogesh Tugnawat" w:date="2019-02-15T17:25:00Z"/>
                <w:kern w:val="2"/>
              </w:rPr>
            </w:pPr>
            <w:ins w:id="179" w:author="Yogesh Tugnawat" w:date="2019-02-15T17:25:00Z">
              <w:r w:rsidRPr="00F1541E">
                <w:rPr>
                  <w:kern w:val="2"/>
                </w:rPr>
                <w:t>The HPLMN (MCC+MNC) of the IMSI is set to PLMN1.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80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81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82" w:author="Yogesh Tugnawat" w:date="2019-02-15T17:25:00Z"/>
                <w:kern w:val="2"/>
              </w:rPr>
            </w:pPr>
            <w:ins w:id="183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84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85" w:author="Yogesh Tugnawat" w:date="2019-02-15T17:25:00Z"/>
                <w:kern w:val="2"/>
              </w:rPr>
            </w:pPr>
            <w:ins w:id="186" w:author="Yogesh Tugnawat" w:date="2019-02-15T17:25:00Z">
              <w:r w:rsidRPr="00F1541E">
                <w:rPr>
                  <w:kern w:val="2"/>
                  <w:lang w:eastAsia="zh-CN"/>
                </w:rPr>
                <w:t>S</w:t>
              </w:r>
              <w:r w:rsidRPr="00F1541E">
                <w:rPr>
                  <w:kern w:val="2"/>
                </w:rPr>
                <w:t>ervice</w:t>
              </w:r>
              <w:r w:rsidRPr="00F1541E">
                <w:rPr>
                  <w:kern w:val="2"/>
                  <w:lang w:eastAsia="zh-CN"/>
                </w:rPr>
                <w:t xml:space="preserve"> </w:t>
              </w:r>
              <w:r w:rsidRPr="00F1541E">
                <w:rPr>
                  <w:kern w:val="2"/>
                </w:rPr>
                <w:t>n°7</w:t>
              </w:r>
              <w:r w:rsidRPr="00F1541E">
                <w:rPr>
                  <w:kern w:val="2"/>
                  <w:lang w:eastAsia="zh-CN"/>
                </w:rPr>
                <w:t>4</w:t>
              </w:r>
              <w:r w:rsidRPr="00F1541E">
                <w:rPr>
                  <w:kern w:val="2"/>
                </w:rPr>
                <w:t xml:space="preserve"> </w:t>
              </w:r>
              <w:r w:rsidRPr="00F1541E">
                <w:rPr>
                  <w:kern w:val="2"/>
                  <w:lang w:eastAsia="zh-CN"/>
                </w:rPr>
                <w:t>is</w:t>
              </w:r>
              <w:r w:rsidRPr="00F1541E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87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88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89" w:author="Yogesh Tugnawat" w:date="2019-02-15T17:25:00Z"/>
                <w:kern w:val="2"/>
                <w:lang w:eastAsia="zh-CN"/>
              </w:rPr>
            </w:pPr>
            <w:ins w:id="190" w:author="Yogesh Tugnawat" w:date="2019-02-15T17:25:00Z">
              <w:r w:rsidRPr="00F1541E">
                <w:rPr>
                  <w:kern w:val="2"/>
                  <w:lang w:eastAsia="zh-CN"/>
                </w:rPr>
                <w:t>EF</w:t>
              </w:r>
              <w:r w:rsidRPr="00F1541E">
                <w:rPr>
                  <w:kern w:val="2"/>
                  <w:sz w:val="13"/>
                  <w:lang w:eastAsia="zh-CN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91" w:author="Yogesh Tugnawat" w:date="2019-02-15T17:25:00Z"/>
                <w:kern w:val="2"/>
                <w:lang w:eastAsia="zh-CN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92" w:author="Yogesh Tugnawat" w:date="2019-02-15T17:25:00Z"/>
                <w:kern w:val="2"/>
                <w:lang w:eastAsia="zh-CN"/>
              </w:rPr>
            </w:pPr>
            <w:ins w:id="193" w:author="Yogesh Tugnawat" w:date="2019-02-15T17:25:00Z">
              <w:r w:rsidRPr="00F1541E">
                <w:rPr>
                  <w:kern w:val="2"/>
                  <w:lang w:eastAsia="zh-CN"/>
                </w:rPr>
                <w:t>Empty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94" w:author="Yogesh Tugnawat" w:date="2019-02-15T17:25:00Z"/>
                <w:kern w:val="2"/>
              </w:rPr>
            </w:pPr>
          </w:p>
        </w:tc>
      </w:tr>
      <w:tr w:rsidR="00E11782" w:rsidRPr="00F1541E" w:rsidTr="00197D13">
        <w:trPr>
          <w:cantSplit/>
          <w:jc w:val="center"/>
          <w:ins w:id="195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96" w:author="Yogesh Tugnawat" w:date="2019-02-15T17:25:00Z"/>
                <w:kern w:val="2"/>
              </w:rPr>
            </w:pPr>
            <w:ins w:id="197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LRPLMNSI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198" w:author="Yogesh Tugnawat" w:date="2019-02-15T17:25:00Z"/>
                <w:kern w:val="2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199" w:author="Yogesh Tugnawat" w:date="2019-02-15T17:25:00Z"/>
                <w:kern w:val="2"/>
                <w:lang w:eastAsia="zh-CN"/>
              </w:rPr>
            </w:pPr>
            <w:ins w:id="200" w:author="Yogesh Tugnawat" w:date="2019-02-15T17:25:00Z">
              <w:r w:rsidRPr="00F1541E">
                <w:rPr>
                  <w:kern w:val="2"/>
                </w:rPr>
                <w:t>0</w:t>
              </w:r>
              <w:r w:rsidRPr="00F1541E">
                <w:rPr>
                  <w:kern w:val="2"/>
                  <w:lang w:eastAsia="zh-CN"/>
                </w:rPr>
                <w:t>1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01" w:author="Yogesh Tugnawat" w:date="2019-02-15T17:25:00Z"/>
                <w:kern w:val="2"/>
              </w:rPr>
            </w:pPr>
          </w:p>
        </w:tc>
      </w:tr>
    </w:tbl>
    <w:p w:rsidR="00E11782" w:rsidRPr="00F1541E" w:rsidRDefault="00E11782" w:rsidP="00E11782">
      <w:pPr>
        <w:rPr>
          <w:ins w:id="202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203" w:author="Yogesh Tugnawat" w:date="2019-02-15T17:25:00Z"/>
        </w:rPr>
      </w:pPr>
      <w:ins w:id="204" w:author="Yogesh Tugnawat" w:date="2019-02-15T17:25:00Z">
        <w:r w:rsidRPr="00F1541E">
          <w:lastRenderedPageBreak/>
          <w:t>Table 6.4.4: USIM configuration 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E11782" w:rsidRPr="00F1541E" w:rsidTr="00197D13">
        <w:trPr>
          <w:jc w:val="center"/>
          <w:ins w:id="205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206" w:author="Yogesh Tugnawat" w:date="2019-02-15T17:25:00Z"/>
              </w:rPr>
            </w:pPr>
            <w:ins w:id="207" w:author="Yogesh Tugnawat" w:date="2019-02-15T17:25:00Z">
              <w:r w:rsidRPr="00F1541E"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208" w:author="Yogesh Tugnawat" w:date="2019-02-15T17:25:00Z"/>
              </w:rPr>
            </w:pPr>
            <w:ins w:id="209" w:author="Yogesh Tugnawat" w:date="2019-02-15T17:25:00Z">
              <w:r w:rsidRPr="00F1541E"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210" w:author="Yogesh Tugnawat" w:date="2019-02-15T17:25:00Z"/>
              </w:rPr>
            </w:pPr>
            <w:ins w:id="211" w:author="Yogesh Tugnawat" w:date="2019-02-15T17:25:00Z">
              <w:r w:rsidRPr="00F1541E"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212" w:author="Yogesh Tugnawat" w:date="2019-02-15T17:25:00Z"/>
              </w:rPr>
            </w:pPr>
            <w:ins w:id="213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214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15" w:author="Yogesh Tugnawat" w:date="2019-02-15T17:25:00Z"/>
              </w:rPr>
            </w:pPr>
            <w:ins w:id="216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  <w:lang w:eastAsia="zh-CN"/>
                </w:rPr>
                <w:t>EH</w:t>
              </w:r>
              <w:r w:rsidRPr="00F1541E">
                <w:rPr>
                  <w:vertAlign w:val="subscript"/>
                </w:rPr>
                <w:t>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C"/>
              <w:rPr>
                <w:ins w:id="217" w:author="Yogesh Tugnawat" w:date="2019-02-15T17:25:00Z"/>
              </w:rPr>
            </w:pPr>
            <w:ins w:id="218" w:author="Yogesh Tugnawat" w:date="2019-02-15T17:25:00Z">
              <w:r w:rsidRPr="00F1541E">
                <w:rPr>
                  <w:lang w:eastAsia="zh-CN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19" w:author="Yogesh Tugnawat" w:date="2019-02-15T17:25:00Z"/>
                <w:lang w:eastAsia="zh-CN"/>
              </w:rPr>
            </w:pPr>
            <w:ins w:id="220" w:author="Yogesh Tugnawat" w:date="2019-02-15T17:25:00Z">
              <w:r w:rsidRPr="00F1541E">
                <w:rPr>
                  <w:lang w:eastAsia="zh-CN"/>
                </w:rPr>
                <w:t>PLMN1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21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22" w:author="Yogesh Tugnawat" w:date="2019-02-15T17:25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23" w:author="Yogesh Tugnawat" w:date="2019-02-15T17:25:00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C"/>
              <w:rPr>
                <w:ins w:id="224" w:author="Yogesh Tugnawat" w:date="2019-02-15T17:25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25" w:author="Yogesh Tugnawat" w:date="2019-02-15T17:25:00Z"/>
                <w:lang w:eastAsia="zh-CN"/>
              </w:rPr>
            </w:pPr>
            <w:ins w:id="226" w:author="Yogesh Tugnawat" w:date="2019-02-15T17:25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27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28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29" w:author="Yogesh Tugnawat" w:date="2019-02-15T17:25:00Z"/>
              </w:rPr>
            </w:pPr>
            <w:ins w:id="230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C"/>
              <w:rPr>
                <w:ins w:id="231" w:author="Yogesh Tugnawat" w:date="2019-02-15T17:25:00Z"/>
              </w:rPr>
            </w:pPr>
            <w:ins w:id="232" w:author="Yogesh Tugnawat" w:date="2019-02-15T17:25:00Z">
              <w:r w:rsidRPr="00F1541E"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33" w:author="Yogesh Tugnawat" w:date="2019-02-15T17:25:00Z"/>
              </w:rPr>
            </w:pPr>
            <w:ins w:id="234" w:author="Yogesh Tugnawat" w:date="2019-02-15T17:25:00Z">
              <w:r w:rsidRPr="00F1541E">
                <w:t>PLMN</w:t>
              </w:r>
              <w:r w:rsidRPr="00F1541E">
                <w:rPr>
                  <w:lang w:eastAsia="zh-CN"/>
                </w:rPr>
                <w:t>2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35" w:author="Yogesh Tugnawat" w:date="2019-02-15T17:25:00Z"/>
              </w:rPr>
            </w:pPr>
            <w:ins w:id="236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237" w:author="Yogesh Tugnawat" w:date="2019-02-15T17:25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38" w:author="Yogesh Tugnawat" w:date="2019-02-15T17:25:00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C"/>
              <w:rPr>
                <w:ins w:id="239" w:author="Yogesh Tugnawat" w:date="2019-02-15T17:25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40" w:author="Yogesh Tugnawat" w:date="2019-02-15T17:25:00Z"/>
              </w:rPr>
            </w:pPr>
            <w:ins w:id="241" w:author="Yogesh Tugnawat" w:date="2019-02-15T17:25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42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43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44" w:author="Yogesh Tugnawat" w:date="2019-02-15T17:25:00Z"/>
              </w:rPr>
            </w:pPr>
            <w:ins w:id="245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C"/>
              <w:rPr>
                <w:ins w:id="246" w:author="Yogesh Tugnawat" w:date="2019-02-15T17:25:00Z"/>
              </w:rPr>
            </w:pPr>
            <w:ins w:id="247" w:author="Yogesh Tugnawat" w:date="2019-02-15T17:25:00Z">
              <w:r w:rsidRPr="00F1541E"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48" w:author="Yogesh Tugnawat" w:date="2019-02-15T17:25:00Z"/>
                <w:lang w:eastAsia="zh-CN"/>
              </w:rPr>
            </w:pPr>
            <w:ins w:id="249" w:author="Yogesh Tugnawat" w:date="2019-02-15T17:25:00Z">
              <w:r w:rsidRPr="00F1541E">
                <w:t>PLMN</w:t>
              </w:r>
              <w:r w:rsidRPr="00F1541E">
                <w:rPr>
                  <w:lang w:eastAsia="zh-CN"/>
                </w:rPr>
                <w:t>3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50" w:author="Yogesh Tugnawat" w:date="2019-02-15T17:25:00Z"/>
              </w:rPr>
            </w:pPr>
            <w:ins w:id="251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252" w:author="Yogesh Tugnawat" w:date="2019-02-15T17:25:00Z"/>
        </w:trPr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53" w:author="Yogesh Tugnawat" w:date="2019-02-15T17:25:00Z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C"/>
              <w:rPr>
                <w:ins w:id="254" w:author="Yogesh Tugnawat" w:date="2019-02-15T17:25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55" w:author="Yogesh Tugnawat" w:date="2019-02-15T17:25:00Z"/>
              </w:rPr>
            </w:pPr>
            <w:ins w:id="256" w:author="Yogesh Tugnawat" w:date="2019-02-15T17:25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57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58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59" w:author="Yogesh Tugnawat" w:date="2019-02-15T17:25:00Z"/>
              </w:rPr>
            </w:pPr>
            <w:ins w:id="260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C"/>
              <w:rPr>
                <w:ins w:id="261" w:author="Yogesh Tugnawat" w:date="2019-02-15T17:25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262" w:author="Yogesh Tugnawat" w:date="2019-02-15T17:25:00Z"/>
                <w:lang w:eastAsia="zh-CN"/>
              </w:rPr>
            </w:pPr>
            <w:ins w:id="263" w:author="Yogesh Tugnawat" w:date="2019-02-15T17:25:00Z">
              <w:r w:rsidRPr="00F1541E">
                <w:t xml:space="preserve">Services </w:t>
              </w:r>
              <w:r w:rsidRPr="00F1541E">
                <w:rPr>
                  <w:lang w:eastAsia="zh-CN"/>
                </w:rPr>
                <w:t xml:space="preserve">20, 42 and 71 </w:t>
              </w:r>
              <w:r w:rsidRPr="00F1541E">
                <w:t>are supported.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264" w:author="Yogesh Tugnawat" w:date="2019-02-15T17:25:00Z"/>
              </w:rPr>
            </w:pPr>
          </w:p>
        </w:tc>
      </w:tr>
    </w:tbl>
    <w:p w:rsidR="00E11782" w:rsidRPr="00F1541E" w:rsidRDefault="00E11782" w:rsidP="00E11782">
      <w:pPr>
        <w:rPr>
          <w:ins w:id="265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266" w:author="Yogesh Tugnawat" w:date="2019-02-15T17:25:00Z"/>
        </w:rPr>
      </w:pPr>
      <w:ins w:id="267" w:author="Yogesh Tugnawat" w:date="2019-02-15T17:25:00Z">
        <w:r w:rsidRPr="00F1541E">
          <w:t>Table 6.4.5: USIM configuration 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E11782" w:rsidRPr="00F1541E" w:rsidTr="00197D13">
        <w:trPr>
          <w:jc w:val="center"/>
          <w:ins w:id="268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H"/>
              <w:rPr>
                <w:ins w:id="269" w:author="Yogesh Tugnawat" w:date="2019-02-15T17:25:00Z"/>
              </w:rPr>
            </w:pPr>
            <w:ins w:id="270" w:author="Yogesh Tugnawat" w:date="2019-02-15T17:25:00Z">
              <w:r w:rsidRPr="00F1541E">
                <w:t>USIM field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H"/>
              <w:rPr>
                <w:ins w:id="271" w:author="Yogesh Tugnawat" w:date="2019-02-15T17:25:00Z"/>
              </w:rPr>
            </w:pPr>
            <w:ins w:id="272" w:author="Yogesh Tugnawat" w:date="2019-02-15T17:25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H"/>
              <w:rPr>
                <w:ins w:id="273" w:author="Yogesh Tugnawat" w:date="2019-02-15T17:25:00Z"/>
              </w:rPr>
            </w:pPr>
            <w:ins w:id="274" w:author="Yogesh Tugnawat" w:date="2019-02-15T17:25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H"/>
              <w:rPr>
                <w:ins w:id="275" w:author="Yogesh Tugnawat" w:date="2019-02-15T17:25:00Z"/>
              </w:rPr>
            </w:pPr>
            <w:ins w:id="276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277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278" w:author="Yogesh Tugnawat" w:date="2019-02-15T17:25:00Z"/>
              </w:rPr>
            </w:pPr>
            <w:ins w:id="279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280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281" w:author="Yogesh Tugnawat" w:date="2019-02-15T17:25:00Z"/>
              </w:rPr>
            </w:pPr>
            <w:ins w:id="282" w:author="Yogesh Tugnawat" w:date="2019-02-15T17:25:00Z">
              <w:r w:rsidRPr="00F1541E">
                <w:t>PLMN4 (See preamble)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283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84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285" w:author="Yogesh Tugnawat" w:date="2019-02-15T17:25:00Z"/>
              </w:rPr>
            </w:pPr>
            <w:ins w:id="286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287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288" w:author="Yogesh Tugnawat" w:date="2019-02-15T17:25:00Z"/>
              </w:rPr>
            </w:pPr>
            <w:ins w:id="289" w:author="Yogesh Tugnawat" w:date="2019-02-15T17:25:00Z">
              <w:r w:rsidRPr="00F1541E">
                <w:t>Empty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290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91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292" w:author="Yogesh Tugnawat" w:date="2019-02-15T17:25:00Z"/>
              </w:rPr>
            </w:pPr>
            <w:ins w:id="293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294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295" w:author="Yogesh Tugnawat" w:date="2019-02-15T17:25:00Z"/>
              </w:rPr>
            </w:pPr>
            <w:ins w:id="296" w:author="Yogesh Tugnawat" w:date="2019-02-15T17:25:00Z">
              <w:r w:rsidRPr="00F1541E">
                <w:t>The HPLMN (MCC+MNC) of the IMSI is set to PLMN1.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297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298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299" w:author="Yogesh Tugnawat" w:date="2019-02-15T17:25:00Z"/>
              </w:rPr>
            </w:pPr>
            <w:ins w:id="300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01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02" w:author="Yogesh Tugnawat" w:date="2019-02-15T17:25:00Z"/>
              </w:rPr>
            </w:pPr>
            <w:ins w:id="303" w:author="Yogesh Tugnawat" w:date="2019-02-15T17:25:00Z">
              <w:r w:rsidRPr="00F1541E">
                <w:t xml:space="preserve">Service 71 is not supported </w:t>
              </w:r>
            </w:ins>
          </w:p>
          <w:p w:rsidR="00E11782" w:rsidRPr="00F1541E" w:rsidRDefault="00E11782" w:rsidP="00197D13">
            <w:pPr>
              <w:pStyle w:val="TAL"/>
              <w:rPr>
                <w:ins w:id="304" w:author="Yogesh Tugnawat" w:date="2019-02-15T17:25:00Z"/>
              </w:rPr>
            </w:pPr>
            <w:ins w:id="305" w:author="Yogesh Tugnawat" w:date="2019-02-15T17:25:00Z">
              <w:r w:rsidRPr="00F1541E">
                <w:t>Service 74 is supported.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06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307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308" w:author="Yogesh Tugnawat" w:date="2019-02-15T17:25:00Z"/>
              </w:rPr>
            </w:pPr>
            <w:ins w:id="309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LRPLMNSI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10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11" w:author="Yogesh Tugnawat" w:date="2019-02-15T17:25:00Z"/>
              </w:rPr>
            </w:pPr>
            <w:ins w:id="312" w:author="Yogesh Tugnawat" w:date="2019-02-15T17:25:00Z">
              <w:r w:rsidRPr="00F1541E">
                <w:t>00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13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314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315" w:author="Yogesh Tugnawat" w:date="2019-02-15T17:25:00Z"/>
              </w:rPr>
            </w:pPr>
            <w:ins w:id="316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EHPLMN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317" w:author="Yogesh Tugnawat" w:date="2019-02-15T17:25:00Z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318" w:author="Yogesh Tugnawat" w:date="2019-02-15T17:25:00Z"/>
              </w:rPr>
            </w:pPr>
            <w:ins w:id="319" w:author="Yogesh Tugnawat" w:date="2019-02-15T17:25:00Z">
              <w:r w:rsidRPr="00F1541E">
                <w:t>0xFF..FF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320" w:author="Yogesh Tugnawat" w:date="2019-02-15T17:25:00Z"/>
              </w:rPr>
            </w:pPr>
          </w:p>
        </w:tc>
      </w:tr>
    </w:tbl>
    <w:p w:rsidR="00E11782" w:rsidRPr="00F1541E" w:rsidRDefault="00E11782" w:rsidP="00E11782">
      <w:pPr>
        <w:rPr>
          <w:ins w:id="321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322" w:author="Yogesh Tugnawat" w:date="2019-02-15T17:25:00Z"/>
        </w:rPr>
      </w:pPr>
      <w:ins w:id="323" w:author="Yogesh Tugnawat" w:date="2019-02-15T17:25:00Z">
        <w:r w:rsidRPr="00F1541E">
          <w:t>Table 6.4.6: USIM configuration 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E11782" w:rsidRPr="00F1541E" w:rsidTr="00197D13">
        <w:trPr>
          <w:jc w:val="center"/>
          <w:ins w:id="324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H"/>
              <w:rPr>
                <w:ins w:id="325" w:author="Yogesh Tugnawat" w:date="2019-02-15T17:25:00Z"/>
              </w:rPr>
            </w:pPr>
            <w:ins w:id="326" w:author="Yogesh Tugnawat" w:date="2019-02-15T17:25:00Z">
              <w:r w:rsidRPr="00F1541E">
                <w:t>USIM field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H"/>
              <w:rPr>
                <w:ins w:id="327" w:author="Yogesh Tugnawat" w:date="2019-02-15T17:25:00Z"/>
              </w:rPr>
            </w:pPr>
            <w:ins w:id="328" w:author="Yogesh Tugnawat" w:date="2019-02-15T17:25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H"/>
              <w:rPr>
                <w:ins w:id="329" w:author="Yogesh Tugnawat" w:date="2019-02-15T17:25:00Z"/>
              </w:rPr>
            </w:pPr>
            <w:ins w:id="330" w:author="Yogesh Tugnawat" w:date="2019-02-15T17:25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H"/>
              <w:rPr>
                <w:ins w:id="331" w:author="Yogesh Tugnawat" w:date="2019-02-15T17:25:00Z"/>
              </w:rPr>
            </w:pPr>
            <w:ins w:id="332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333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334" w:author="Yogesh Tugnawat" w:date="2019-02-15T17:25:00Z"/>
              </w:rPr>
            </w:pPr>
            <w:ins w:id="335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5GS3GPPLOCI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36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37" w:author="Yogesh Tugnawat" w:date="2019-02-15T17:25:00Z"/>
              </w:rPr>
            </w:pPr>
            <w:ins w:id="338" w:author="Yogesh Tugnawat" w:date="2019-02-15T17:25:00Z">
              <w:r w:rsidRPr="00F1541E">
                <w:t>PLMN1 (See preamble)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39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340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341" w:author="Yogesh Tugnawat" w:date="2019-02-15T17:25:00Z"/>
              </w:rPr>
            </w:pPr>
            <w:ins w:id="342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IMSI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43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44" w:author="Yogesh Tugnawat" w:date="2019-02-15T17:25:00Z"/>
              </w:rPr>
            </w:pPr>
            <w:ins w:id="345" w:author="Yogesh Tugnawat" w:date="2019-02-15T17:25:00Z">
              <w:r w:rsidRPr="00F1541E">
                <w:t>The HPLMN (MCC+MNC) of the IMSI is set to PLMN3.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46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347" w:author="Yogesh Tugnawat" w:date="2019-02-15T17:25:00Z"/>
        </w:trPr>
        <w:tc>
          <w:tcPr>
            <w:tcW w:w="1818" w:type="dxa"/>
            <w:tcBorders>
              <w:bottom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348" w:author="Yogesh Tugnawat" w:date="2019-02-15T17:25:00Z"/>
              </w:rPr>
            </w:pPr>
            <w:ins w:id="349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50" w:author="Yogesh Tugnawat" w:date="2019-02-15T17:25:00Z"/>
              </w:rPr>
            </w:pPr>
            <w:ins w:id="351" w:author="Yogesh Tugnawat" w:date="2019-02-15T17:25:00Z">
              <w:r w:rsidRPr="00F1541E">
                <w:t>1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52" w:author="Yogesh Tugnawat" w:date="2019-02-15T17:25:00Z"/>
              </w:rPr>
            </w:pPr>
            <w:ins w:id="353" w:author="Yogesh Tugnawat" w:date="2019-02-15T17:25:00Z">
              <w:r w:rsidRPr="00F1541E">
                <w:t>PLMN1</w:t>
              </w:r>
            </w:ins>
          </w:p>
          <w:p w:rsidR="00E11782" w:rsidRPr="00F1541E" w:rsidRDefault="00E11782" w:rsidP="00197D13">
            <w:pPr>
              <w:pStyle w:val="TAL"/>
              <w:rPr>
                <w:ins w:id="354" w:author="Yogesh Tugnawat" w:date="2019-02-15T17:25:00Z"/>
              </w:rPr>
            </w:pPr>
            <w:ins w:id="355" w:author="Yogesh Tugnawat" w:date="2019-02-15T17:25:00Z">
              <w:r w:rsidRPr="00F1541E">
                <w:t>Remaining mandatory entries use default values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56" w:author="Yogesh Tugnawat" w:date="2019-02-15T17:25:00Z"/>
              </w:rPr>
            </w:pPr>
            <w:ins w:id="357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358" w:author="Yogesh Tugnawat" w:date="2019-02-15T17:25:00Z"/>
        </w:trPr>
        <w:tc>
          <w:tcPr>
            <w:tcW w:w="1818" w:type="dxa"/>
            <w:tcBorders>
              <w:bottom w:val="nil"/>
            </w:tcBorders>
          </w:tcPr>
          <w:p w:rsidR="00E11782" w:rsidRPr="00F1541E" w:rsidRDefault="00E11782" w:rsidP="00197D13">
            <w:pPr>
              <w:pStyle w:val="TAL"/>
              <w:rPr>
                <w:ins w:id="359" w:author="Yogesh Tugnawat" w:date="2019-02-15T17:25:00Z"/>
              </w:rPr>
            </w:pPr>
            <w:ins w:id="360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61" w:author="Yogesh Tugnawat" w:date="2019-02-15T17:25:00Z"/>
                <w:lang w:eastAsia="zh-CN"/>
              </w:rPr>
            </w:pPr>
            <w:ins w:id="362" w:author="Yogesh Tugnawat" w:date="2019-02-15T17:25:00Z">
              <w:r w:rsidRPr="00F1541E">
                <w:rPr>
                  <w:lang w:eastAsia="zh-CN"/>
                </w:rPr>
                <w:t>1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63" w:author="Yogesh Tugnawat" w:date="2019-02-15T17:25:00Z"/>
              </w:rPr>
            </w:pPr>
            <w:ins w:id="364" w:author="Yogesh Tugnawat" w:date="2019-02-15T17:25:00Z">
              <w:r w:rsidRPr="00F1541E">
                <w:t>PLMN2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65" w:author="Yogesh Tugnawat" w:date="2019-02-15T17:25:00Z"/>
              </w:rPr>
            </w:pPr>
            <w:ins w:id="366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367" w:author="Yogesh Tugnawat" w:date="2019-02-15T17:25:00Z"/>
        </w:trPr>
        <w:tc>
          <w:tcPr>
            <w:tcW w:w="1818" w:type="dxa"/>
            <w:tcBorders>
              <w:top w:val="nil"/>
              <w:bottom w:val="nil"/>
            </w:tcBorders>
          </w:tcPr>
          <w:p w:rsidR="00E11782" w:rsidRPr="00F1541E" w:rsidRDefault="00E11782" w:rsidP="00197D13">
            <w:pPr>
              <w:pStyle w:val="TAL"/>
              <w:rPr>
                <w:ins w:id="368" w:author="Yogesh Tugnawat" w:date="2019-02-15T17:25:00Z"/>
              </w:rPr>
            </w:pPr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69" w:author="Yogesh Tugnawat" w:date="2019-02-15T17:25:00Z"/>
                <w:lang w:eastAsia="zh-CN"/>
              </w:rPr>
            </w:pPr>
            <w:ins w:id="370" w:author="Yogesh Tugnawat" w:date="2019-02-15T17:25:00Z">
              <w:r w:rsidRPr="00F1541E">
                <w:rPr>
                  <w:lang w:eastAsia="zh-CN"/>
                </w:rPr>
                <w:t>2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71" w:author="Yogesh Tugnawat" w:date="2019-02-15T17:25:00Z"/>
              </w:rPr>
            </w:pPr>
            <w:ins w:id="372" w:author="Yogesh Tugnawat" w:date="2019-02-15T17:25:00Z">
              <w:r w:rsidRPr="00F1541E">
                <w:t>PLMN4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73" w:author="Yogesh Tugnawat" w:date="2019-02-15T17:25:00Z"/>
              </w:rPr>
            </w:pPr>
            <w:ins w:id="374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375" w:author="Yogesh Tugnawat" w:date="2019-02-15T17:25:00Z"/>
        </w:trPr>
        <w:tc>
          <w:tcPr>
            <w:tcW w:w="1818" w:type="dxa"/>
            <w:tcBorders>
              <w:top w:val="nil"/>
            </w:tcBorders>
          </w:tcPr>
          <w:p w:rsidR="00E11782" w:rsidRPr="00F1541E" w:rsidRDefault="00E11782" w:rsidP="00197D13">
            <w:pPr>
              <w:pStyle w:val="TAL"/>
              <w:rPr>
                <w:ins w:id="376" w:author="Yogesh Tugnawat" w:date="2019-02-15T17:25:00Z"/>
              </w:rPr>
            </w:pPr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77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78" w:author="Yogesh Tugnawat" w:date="2019-02-15T17:25:00Z"/>
              </w:rPr>
            </w:pPr>
            <w:ins w:id="379" w:author="Yogesh Tugnawat" w:date="2019-02-15T17:25:00Z">
              <w:r w:rsidRPr="00F1541E">
                <w:t>Remaining defined entries use default values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80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381" w:author="Yogesh Tugnawat" w:date="2019-02-15T17:25:00Z"/>
        </w:trPr>
        <w:tc>
          <w:tcPr>
            <w:tcW w:w="1818" w:type="dxa"/>
          </w:tcPr>
          <w:p w:rsidR="00E11782" w:rsidRPr="00F1541E" w:rsidRDefault="00E11782" w:rsidP="00197D13">
            <w:pPr>
              <w:pStyle w:val="TAL"/>
              <w:rPr>
                <w:ins w:id="382" w:author="Yogesh Tugnawat" w:date="2019-02-15T17:25:00Z"/>
              </w:rPr>
            </w:pPr>
            <w:ins w:id="383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:rsidR="00E11782" w:rsidRPr="00F1541E" w:rsidRDefault="00E11782" w:rsidP="00197D13">
            <w:pPr>
              <w:pStyle w:val="TAL"/>
              <w:rPr>
                <w:ins w:id="384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385" w:author="Yogesh Tugnawat" w:date="2019-02-15T17:25:00Z"/>
              </w:rPr>
            </w:pPr>
            <w:ins w:id="386" w:author="Yogesh Tugnawat" w:date="2019-02-15T17:25:00Z">
              <w:r w:rsidRPr="00F1541E">
                <w:t>Service 71 is not supported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387" w:author="Yogesh Tugnawat" w:date="2019-02-15T17:25:00Z"/>
              </w:rPr>
            </w:pPr>
          </w:p>
        </w:tc>
      </w:tr>
    </w:tbl>
    <w:p w:rsidR="00E11782" w:rsidRPr="00F1541E" w:rsidRDefault="00E11782" w:rsidP="00E11782">
      <w:pPr>
        <w:rPr>
          <w:ins w:id="388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389" w:author="Yogesh Tugnawat" w:date="2019-02-15T17:25:00Z"/>
        </w:rPr>
      </w:pPr>
      <w:ins w:id="390" w:author="Yogesh Tugnawat" w:date="2019-02-15T17:25:00Z">
        <w:r w:rsidRPr="00F1541E">
          <w:t>Table 6.4.7: USIM configuration 7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1559"/>
        <w:gridCol w:w="1717"/>
        <w:gridCol w:w="2708"/>
      </w:tblGrid>
      <w:tr w:rsidR="00E11782" w:rsidRPr="00F1541E" w:rsidTr="00197D13">
        <w:trPr>
          <w:jc w:val="center"/>
          <w:ins w:id="391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392" w:author="Yogesh Tugnawat" w:date="2019-02-15T17:25:00Z"/>
              </w:rPr>
            </w:pPr>
            <w:ins w:id="393" w:author="Yogesh Tugnawat" w:date="2019-02-15T17:25:00Z">
              <w:r w:rsidRPr="00F1541E">
                <w:t>USIM field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394" w:author="Yogesh Tugnawat" w:date="2019-02-15T17:25:00Z"/>
              </w:rPr>
            </w:pPr>
            <w:ins w:id="395" w:author="Yogesh Tugnawat" w:date="2019-02-15T17:25:00Z">
              <w:r w:rsidRPr="00F1541E"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396" w:author="Yogesh Tugnawat" w:date="2019-02-15T17:25:00Z"/>
              </w:rPr>
            </w:pPr>
            <w:ins w:id="397" w:author="Yogesh Tugnawat" w:date="2019-02-15T17:25:00Z">
              <w:r w:rsidRPr="00F1541E">
                <w:t>Value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398" w:author="Yogesh Tugnawat" w:date="2019-02-15T17:25:00Z"/>
              </w:rPr>
            </w:pPr>
            <w:ins w:id="399" w:author="Yogesh Tugnawat" w:date="2019-02-15T17:25:00Z">
              <w:r w:rsidRPr="00F1541E">
                <w:t>Access technology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400" w:author="Yogesh Tugnawat" w:date="2019-02-15T17:25:00Z"/>
              </w:rPr>
            </w:pPr>
            <w:ins w:id="401" w:author="Yogesh Tugnawat" w:date="2019-02-15T17:25:00Z">
              <w:r w:rsidRPr="00F1541E">
                <w:t>Comment</w:t>
              </w:r>
            </w:ins>
          </w:p>
        </w:tc>
      </w:tr>
      <w:tr w:rsidR="00E11782" w:rsidRPr="00F1541E" w:rsidTr="00197D13">
        <w:trPr>
          <w:cantSplit/>
          <w:jc w:val="center"/>
          <w:ins w:id="402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03" w:author="Yogesh Tugnawat" w:date="2019-02-15T17:25:00Z"/>
              </w:rPr>
            </w:pPr>
            <w:ins w:id="404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05" w:author="Yogesh Tugnawat" w:date="2019-02-15T17:25:00Z"/>
              </w:rPr>
            </w:pPr>
            <w:ins w:id="406" w:author="Yogesh Tugnawat" w:date="2019-02-15T17:25:00Z">
              <w:r w:rsidRPr="00F1541E"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07" w:author="Yogesh Tugnawat" w:date="2019-02-15T17:25:00Z"/>
              </w:rPr>
            </w:pPr>
            <w:ins w:id="408" w:author="Yogesh Tugnawat" w:date="2019-02-15T17:25:00Z">
              <w:r w:rsidRPr="00F1541E">
                <w:t>PLMN13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09" w:author="Yogesh Tugnawat" w:date="2019-02-15T17:25:00Z"/>
              </w:rPr>
            </w:pPr>
            <w:ins w:id="410" w:author="Yogesh Tugnawat" w:date="2019-02-15T17:25:00Z">
              <w:r w:rsidRPr="00F1541E"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11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12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13" w:author="Yogesh Tugnawat" w:date="2019-02-15T17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14" w:author="Yogesh Tugnawat" w:date="2019-02-15T17:25:00Z"/>
              </w:rPr>
            </w:pPr>
            <w:ins w:id="415" w:author="Yogesh Tugnawat" w:date="2019-02-15T17:25:00Z">
              <w:r w:rsidRPr="00F1541E"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16" w:author="Yogesh Tugnawat" w:date="2019-02-15T17:25:00Z"/>
              </w:rPr>
            </w:pPr>
            <w:ins w:id="417" w:author="Yogesh Tugnawat" w:date="2019-02-15T17:25:00Z">
              <w:r w:rsidRPr="00F1541E">
                <w:t>PLMN14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18" w:author="Yogesh Tugnawat" w:date="2019-02-15T17:25:00Z"/>
              </w:rPr>
            </w:pPr>
            <w:ins w:id="419" w:author="Yogesh Tugnawat" w:date="2019-02-15T17:25:00Z">
              <w:r w:rsidRPr="00F1541E"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20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21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22" w:author="Yogesh Tugnawat" w:date="2019-02-15T17:25:00Z"/>
              </w:rPr>
            </w:pPr>
            <w:ins w:id="423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24" w:author="Yogesh Tugnawat" w:date="2019-02-15T17:25:00Z"/>
              </w:rPr>
            </w:pPr>
            <w:ins w:id="425" w:author="Yogesh Tugnawat" w:date="2019-02-15T17:25:00Z">
              <w:r w:rsidRPr="00F1541E"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26" w:author="Yogesh Tugnawat" w:date="2019-02-15T17:25:00Z"/>
              </w:rPr>
            </w:pPr>
            <w:ins w:id="427" w:author="Yogesh Tugnawat" w:date="2019-02-15T17:25:00Z">
              <w:r w:rsidRPr="00F1541E">
                <w:t>PLMN2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28" w:author="Yogesh Tugnawat" w:date="2019-02-15T17:25:00Z"/>
              </w:rPr>
            </w:pPr>
            <w:ins w:id="429" w:author="Yogesh Tugnawat" w:date="2019-02-15T17:25:00Z">
              <w:r w:rsidRPr="00F1541E">
                <w:t>All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30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31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32" w:author="Yogesh Tugnawat" w:date="2019-02-15T17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33" w:author="Yogesh Tugnawat" w:date="2019-02-15T17:25:00Z"/>
              </w:rPr>
            </w:pPr>
            <w:ins w:id="434" w:author="Yogesh Tugnawat" w:date="2019-02-15T17:25:00Z">
              <w:r w:rsidRPr="00F1541E"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35" w:author="Yogesh Tugnawat" w:date="2019-02-15T17:25:00Z"/>
              </w:rPr>
            </w:pPr>
            <w:ins w:id="436" w:author="Yogesh Tugnawat" w:date="2019-02-15T17:25:00Z">
              <w:r w:rsidRPr="00F1541E">
                <w:t>PLMN14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37" w:author="Yogesh Tugnawat" w:date="2019-02-15T17:25:00Z"/>
              </w:rPr>
            </w:pPr>
            <w:ins w:id="438" w:author="Yogesh Tugnawat" w:date="2019-02-15T17:25:00Z">
              <w:r w:rsidRPr="00F1541E"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39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40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41" w:author="Yogesh Tugnawat" w:date="2019-02-15T17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42" w:author="Yogesh Tugnawat" w:date="2019-02-15T17:25:00Z"/>
              </w:rPr>
            </w:pPr>
            <w:ins w:id="443" w:author="Yogesh Tugnawat" w:date="2019-02-15T17:25:00Z">
              <w:r w:rsidRPr="00F1541E"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44" w:author="Yogesh Tugnawat" w:date="2019-02-15T17:25:00Z"/>
              </w:rPr>
            </w:pPr>
            <w:ins w:id="445" w:author="Yogesh Tugnawat" w:date="2019-02-15T17:25:00Z">
              <w:r w:rsidRPr="00F1541E">
                <w:t>PLMN13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446" w:author="Yogesh Tugnawat" w:date="2019-02-15T17:25:00Z"/>
              </w:rPr>
            </w:pPr>
            <w:ins w:id="447" w:author="Yogesh Tugnawat" w:date="2019-02-15T17:25:00Z">
              <w:r w:rsidRPr="00F1541E"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448" w:author="Yogesh Tugnawat" w:date="2019-02-15T17:25:00Z"/>
              </w:rPr>
            </w:pPr>
          </w:p>
        </w:tc>
      </w:tr>
    </w:tbl>
    <w:p w:rsidR="00E11782" w:rsidRPr="00F1541E" w:rsidRDefault="00E11782" w:rsidP="00E11782">
      <w:pPr>
        <w:rPr>
          <w:ins w:id="449" w:author="Yogesh Tugnawat" w:date="2019-02-15T17:25:00Z"/>
        </w:rPr>
      </w:pPr>
    </w:p>
    <w:p w:rsidR="00E11782" w:rsidRPr="00F1541E" w:rsidRDefault="00E11782" w:rsidP="00E11782">
      <w:pPr>
        <w:rPr>
          <w:ins w:id="450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451" w:author="Yogesh Tugnawat" w:date="2019-02-15T17:25:00Z"/>
        </w:rPr>
      </w:pPr>
      <w:ins w:id="452" w:author="Yogesh Tugnawat" w:date="2019-02-15T17:25:00Z">
        <w:r w:rsidRPr="00F1541E">
          <w:t>Table 6.4.8: USIM configuration 8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E11782" w:rsidRPr="00F1541E" w:rsidTr="00197D13">
        <w:trPr>
          <w:jc w:val="center"/>
          <w:ins w:id="453" w:author="Yogesh Tugnawat" w:date="2019-02-15T17:25:00Z"/>
        </w:trPr>
        <w:tc>
          <w:tcPr>
            <w:tcW w:w="1417" w:type="dxa"/>
          </w:tcPr>
          <w:p w:rsidR="00E11782" w:rsidRPr="00F1541E" w:rsidRDefault="00E11782" w:rsidP="00197D13">
            <w:pPr>
              <w:pStyle w:val="TAH"/>
              <w:rPr>
                <w:ins w:id="454" w:author="Yogesh Tugnawat" w:date="2019-02-15T17:25:00Z"/>
              </w:rPr>
            </w:pPr>
            <w:ins w:id="455" w:author="Yogesh Tugnawat" w:date="2019-02-15T17:25:00Z">
              <w:r w:rsidRPr="00F1541E">
                <w:t>USIM field</w:t>
              </w:r>
            </w:ins>
          </w:p>
        </w:tc>
        <w:tc>
          <w:tcPr>
            <w:tcW w:w="1134" w:type="dxa"/>
          </w:tcPr>
          <w:p w:rsidR="00E11782" w:rsidRPr="00F1541E" w:rsidRDefault="00E11782" w:rsidP="00197D13">
            <w:pPr>
              <w:pStyle w:val="TAH"/>
              <w:rPr>
                <w:ins w:id="456" w:author="Yogesh Tugnawat" w:date="2019-02-15T17:25:00Z"/>
              </w:rPr>
            </w:pPr>
            <w:ins w:id="457" w:author="Yogesh Tugnawat" w:date="2019-02-15T17:25:00Z">
              <w:r w:rsidRPr="00F1541E">
                <w:t>Priority</w:t>
              </w:r>
            </w:ins>
          </w:p>
        </w:tc>
        <w:tc>
          <w:tcPr>
            <w:tcW w:w="1559" w:type="dxa"/>
          </w:tcPr>
          <w:p w:rsidR="00E11782" w:rsidRPr="00F1541E" w:rsidRDefault="00E11782" w:rsidP="00197D13">
            <w:pPr>
              <w:pStyle w:val="TAH"/>
              <w:rPr>
                <w:ins w:id="458" w:author="Yogesh Tugnawat" w:date="2019-02-15T17:25:00Z"/>
              </w:rPr>
            </w:pPr>
            <w:ins w:id="459" w:author="Yogesh Tugnawat" w:date="2019-02-15T17:25:00Z">
              <w:r w:rsidRPr="00F1541E">
                <w:t>Value</w:t>
              </w:r>
            </w:ins>
          </w:p>
        </w:tc>
        <w:tc>
          <w:tcPr>
            <w:tcW w:w="1717" w:type="dxa"/>
          </w:tcPr>
          <w:p w:rsidR="00E11782" w:rsidRPr="00F1541E" w:rsidRDefault="00E11782" w:rsidP="00197D13">
            <w:pPr>
              <w:pStyle w:val="TAH"/>
              <w:rPr>
                <w:ins w:id="460" w:author="Yogesh Tugnawat" w:date="2019-02-15T17:25:00Z"/>
              </w:rPr>
            </w:pPr>
            <w:ins w:id="461" w:author="Yogesh Tugnawat" w:date="2019-02-15T17:25:00Z">
              <w:r w:rsidRPr="00F1541E">
                <w:t>Access technology</w:t>
              </w:r>
            </w:ins>
          </w:p>
        </w:tc>
        <w:tc>
          <w:tcPr>
            <w:tcW w:w="2708" w:type="dxa"/>
          </w:tcPr>
          <w:p w:rsidR="00E11782" w:rsidRPr="00F1541E" w:rsidRDefault="00E11782" w:rsidP="00197D13">
            <w:pPr>
              <w:pStyle w:val="TAH"/>
              <w:rPr>
                <w:ins w:id="462" w:author="Yogesh Tugnawat" w:date="2019-02-15T17:25:00Z"/>
              </w:rPr>
            </w:pPr>
            <w:ins w:id="463" w:author="Yogesh Tugnawat" w:date="2019-02-15T17:25:00Z">
              <w:r w:rsidRPr="00F1541E">
                <w:t>Comment</w:t>
              </w:r>
            </w:ins>
          </w:p>
        </w:tc>
      </w:tr>
      <w:tr w:rsidR="00E11782" w:rsidRPr="00F1541E" w:rsidTr="00197D13">
        <w:trPr>
          <w:cantSplit/>
          <w:jc w:val="center"/>
          <w:ins w:id="464" w:author="Yogesh Tugnawat" w:date="2019-02-15T17:25:00Z"/>
        </w:trPr>
        <w:tc>
          <w:tcPr>
            <w:tcW w:w="1417" w:type="dxa"/>
          </w:tcPr>
          <w:p w:rsidR="00E11782" w:rsidRPr="00F1541E" w:rsidRDefault="00E11782" w:rsidP="00197D13">
            <w:pPr>
              <w:pStyle w:val="TAL"/>
              <w:rPr>
                <w:ins w:id="465" w:author="Yogesh Tugnawat" w:date="2019-02-15T17:25:00Z"/>
              </w:rPr>
            </w:pPr>
            <w:ins w:id="466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1134" w:type="dxa"/>
          </w:tcPr>
          <w:p w:rsidR="00E11782" w:rsidRPr="00F1541E" w:rsidRDefault="00E11782" w:rsidP="00197D13">
            <w:pPr>
              <w:pStyle w:val="TAL"/>
              <w:rPr>
                <w:ins w:id="467" w:author="Yogesh Tugnawat" w:date="2019-02-15T17:25:00Z"/>
              </w:rPr>
            </w:pPr>
            <w:ins w:id="468" w:author="Yogesh Tugnawat" w:date="2019-02-15T17:25:00Z">
              <w:r w:rsidRPr="00F1541E">
                <w:t>1</w:t>
              </w:r>
            </w:ins>
          </w:p>
        </w:tc>
        <w:tc>
          <w:tcPr>
            <w:tcW w:w="1559" w:type="dxa"/>
          </w:tcPr>
          <w:p w:rsidR="00E11782" w:rsidRPr="00F1541E" w:rsidRDefault="00E11782" w:rsidP="00197D13">
            <w:pPr>
              <w:pStyle w:val="TAL"/>
              <w:rPr>
                <w:ins w:id="469" w:author="Yogesh Tugnawat" w:date="2019-02-15T17:25:00Z"/>
              </w:rPr>
            </w:pPr>
            <w:ins w:id="470" w:author="Yogesh Tugnawat" w:date="2019-02-15T17:25:00Z">
              <w:r w:rsidRPr="00F1541E">
                <w:t>PLMN</w:t>
              </w:r>
              <w:r>
                <w:t>15</w:t>
              </w:r>
            </w:ins>
          </w:p>
        </w:tc>
        <w:tc>
          <w:tcPr>
            <w:tcW w:w="1717" w:type="dxa"/>
          </w:tcPr>
          <w:p w:rsidR="00E11782" w:rsidRPr="00F1541E" w:rsidRDefault="00E11782" w:rsidP="00197D13">
            <w:pPr>
              <w:pStyle w:val="TAL"/>
              <w:rPr>
                <w:ins w:id="471" w:author="Yogesh Tugnawat" w:date="2019-02-15T17:25:00Z"/>
              </w:rPr>
            </w:pPr>
            <w:ins w:id="472" w:author="Yogesh Tugnawat" w:date="2019-02-15T17:25:00Z">
              <w:r w:rsidRPr="00F1541E">
                <w:t>NG-RAN</w:t>
              </w:r>
            </w:ins>
          </w:p>
        </w:tc>
        <w:tc>
          <w:tcPr>
            <w:tcW w:w="2708" w:type="dxa"/>
          </w:tcPr>
          <w:p w:rsidR="00E11782" w:rsidRPr="00F1541E" w:rsidRDefault="00E11782" w:rsidP="00197D13">
            <w:pPr>
              <w:pStyle w:val="TAL"/>
              <w:rPr>
                <w:ins w:id="473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74" w:author="Yogesh Tugnawat" w:date="2019-02-15T17:25:00Z"/>
        </w:trPr>
        <w:tc>
          <w:tcPr>
            <w:tcW w:w="1417" w:type="dxa"/>
          </w:tcPr>
          <w:p w:rsidR="00E11782" w:rsidRPr="00F1541E" w:rsidRDefault="00E11782" w:rsidP="00197D13">
            <w:pPr>
              <w:pStyle w:val="TAL"/>
              <w:rPr>
                <w:ins w:id="475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F1541E" w:rsidRDefault="00E11782" w:rsidP="00197D13">
            <w:pPr>
              <w:pStyle w:val="TAL"/>
              <w:rPr>
                <w:ins w:id="476" w:author="Yogesh Tugnawat" w:date="2019-02-15T17:25:00Z"/>
              </w:rPr>
            </w:pPr>
            <w:ins w:id="477" w:author="Yogesh Tugnawat" w:date="2019-02-15T17:25:00Z">
              <w:r w:rsidRPr="00F1541E">
                <w:t>2</w:t>
              </w:r>
            </w:ins>
          </w:p>
        </w:tc>
        <w:tc>
          <w:tcPr>
            <w:tcW w:w="1559" w:type="dxa"/>
          </w:tcPr>
          <w:p w:rsidR="00E11782" w:rsidRPr="00F1541E" w:rsidRDefault="00E11782" w:rsidP="00197D13">
            <w:pPr>
              <w:pStyle w:val="TAL"/>
              <w:rPr>
                <w:ins w:id="478" w:author="Yogesh Tugnawat" w:date="2019-02-15T17:25:00Z"/>
              </w:rPr>
            </w:pPr>
            <w:ins w:id="479" w:author="Yogesh Tugnawat" w:date="2019-02-15T17:25:00Z">
              <w:r w:rsidRPr="00F1541E">
                <w:t>PLMN</w:t>
              </w:r>
              <w:r>
                <w:t>15</w:t>
              </w:r>
            </w:ins>
          </w:p>
        </w:tc>
        <w:tc>
          <w:tcPr>
            <w:tcW w:w="1717" w:type="dxa"/>
          </w:tcPr>
          <w:p w:rsidR="00E11782" w:rsidRPr="00F1541E" w:rsidRDefault="00E11782" w:rsidP="00197D13">
            <w:pPr>
              <w:pStyle w:val="TAL"/>
              <w:rPr>
                <w:ins w:id="480" w:author="Yogesh Tugnawat" w:date="2019-02-15T17:25:00Z"/>
              </w:rPr>
            </w:pPr>
            <w:ins w:id="481" w:author="Yogesh Tugnawat" w:date="2019-02-15T17:25:00Z">
              <w:r w:rsidRPr="00F1541E">
                <w:t>E-UTRAN</w:t>
              </w:r>
            </w:ins>
          </w:p>
        </w:tc>
        <w:tc>
          <w:tcPr>
            <w:tcW w:w="2708" w:type="dxa"/>
          </w:tcPr>
          <w:p w:rsidR="00E11782" w:rsidRPr="00F1541E" w:rsidRDefault="00E11782" w:rsidP="00197D13">
            <w:pPr>
              <w:pStyle w:val="TAL"/>
              <w:rPr>
                <w:ins w:id="482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83" w:author="Yogesh Tugnawat" w:date="2019-02-15T17:25:00Z"/>
        </w:trPr>
        <w:tc>
          <w:tcPr>
            <w:tcW w:w="1417" w:type="dxa"/>
          </w:tcPr>
          <w:p w:rsidR="00E11782" w:rsidRPr="00F1541E" w:rsidRDefault="00E11782" w:rsidP="00197D13">
            <w:pPr>
              <w:pStyle w:val="TAL"/>
              <w:rPr>
                <w:ins w:id="484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F1541E" w:rsidRDefault="00E11782" w:rsidP="00197D13">
            <w:pPr>
              <w:pStyle w:val="TAL"/>
              <w:rPr>
                <w:ins w:id="485" w:author="Yogesh Tugnawat" w:date="2019-02-15T17:25:00Z"/>
              </w:rPr>
            </w:pPr>
            <w:ins w:id="486" w:author="Yogesh Tugnawat" w:date="2019-02-15T17:25:00Z">
              <w:r w:rsidRPr="00F1541E">
                <w:t>3</w:t>
              </w:r>
            </w:ins>
          </w:p>
        </w:tc>
        <w:tc>
          <w:tcPr>
            <w:tcW w:w="1559" w:type="dxa"/>
          </w:tcPr>
          <w:p w:rsidR="00E11782" w:rsidRPr="00F1541E" w:rsidRDefault="00E11782" w:rsidP="00197D13">
            <w:pPr>
              <w:pStyle w:val="TAL"/>
              <w:rPr>
                <w:ins w:id="487" w:author="Yogesh Tugnawat" w:date="2019-02-15T17:25:00Z"/>
              </w:rPr>
            </w:pPr>
            <w:ins w:id="488" w:author="Yogesh Tugnawat" w:date="2019-02-15T17:25:00Z">
              <w:r w:rsidRPr="00F1541E">
                <w:t>PLMN1</w:t>
              </w:r>
              <w:r>
                <w:t>7</w:t>
              </w:r>
            </w:ins>
          </w:p>
        </w:tc>
        <w:tc>
          <w:tcPr>
            <w:tcW w:w="1717" w:type="dxa"/>
          </w:tcPr>
          <w:p w:rsidR="00E11782" w:rsidRPr="00F1541E" w:rsidRDefault="00E11782" w:rsidP="00197D13">
            <w:pPr>
              <w:pStyle w:val="TAL"/>
              <w:rPr>
                <w:ins w:id="489" w:author="Yogesh Tugnawat" w:date="2019-02-15T17:25:00Z"/>
              </w:rPr>
            </w:pPr>
            <w:ins w:id="490" w:author="Yogesh Tugnawat" w:date="2019-02-15T17:25:00Z">
              <w:r w:rsidRPr="00F1541E">
                <w:t>E-UTRAN</w:t>
              </w:r>
            </w:ins>
          </w:p>
        </w:tc>
        <w:tc>
          <w:tcPr>
            <w:tcW w:w="2708" w:type="dxa"/>
          </w:tcPr>
          <w:p w:rsidR="00E11782" w:rsidRPr="00F1541E" w:rsidRDefault="00E11782" w:rsidP="00197D13">
            <w:pPr>
              <w:pStyle w:val="TAL"/>
              <w:rPr>
                <w:ins w:id="491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492" w:author="Yogesh Tugnawat" w:date="2019-02-15T17:25:00Z"/>
        </w:trPr>
        <w:tc>
          <w:tcPr>
            <w:tcW w:w="1417" w:type="dxa"/>
          </w:tcPr>
          <w:p w:rsidR="00E11782" w:rsidRPr="00F1541E" w:rsidRDefault="00E11782" w:rsidP="00197D13">
            <w:pPr>
              <w:pStyle w:val="TAL"/>
              <w:rPr>
                <w:ins w:id="493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F1541E" w:rsidRDefault="00E11782" w:rsidP="00197D13">
            <w:pPr>
              <w:pStyle w:val="TAL"/>
              <w:rPr>
                <w:ins w:id="494" w:author="Yogesh Tugnawat" w:date="2019-02-15T17:25:00Z"/>
              </w:rPr>
            </w:pPr>
            <w:ins w:id="495" w:author="Yogesh Tugnawat" w:date="2019-02-15T17:25:00Z">
              <w:r w:rsidRPr="00F1541E">
                <w:t>4</w:t>
              </w:r>
            </w:ins>
          </w:p>
        </w:tc>
        <w:tc>
          <w:tcPr>
            <w:tcW w:w="1559" w:type="dxa"/>
          </w:tcPr>
          <w:p w:rsidR="00E11782" w:rsidRPr="00F1541E" w:rsidRDefault="00E11782" w:rsidP="00197D13">
            <w:pPr>
              <w:pStyle w:val="TAL"/>
              <w:rPr>
                <w:ins w:id="496" w:author="Yogesh Tugnawat" w:date="2019-02-15T17:25:00Z"/>
              </w:rPr>
            </w:pPr>
            <w:ins w:id="497" w:author="Yogesh Tugnawat" w:date="2019-02-15T17:25:00Z">
              <w:r w:rsidRPr="00246F26">
                <w:rPr>
                  <w:highlight w:val="yellow"/>
                </w:rPr>
                <w:t>PLMN16</w:t>
              </w:r>
            </w:ins>
          </w:p>
        </w:tc>
        <w:tc>
          <w:tcPr>
            <w:tcW w:w="1717" w:type="dxa"/>
          </w:tcPr>
          <w:p w:rsidR="00E11782" w:rsidRPr="00F1541E" w:rsidRDefault="00E11782" w:rsidP="00197D13">
            <w:pPr>
              <w:pStyle w:val="TAL"/>
              <w:rPr>
                <w:ins w:id="498" w:author="Yogesh Tugnawat" w:date="2019-02-15T17:25:00Z"/>
              </w:rPr>
            </w:pPr>
            <w:ins w:id="499" w:author="Yogesh Tugnawat" w:date="2019-02-15T17:25:00Z">
              <w:r w:rsidRPr="00F1541E">
                <w:t>NG-RAN</w:t>
              </w:r>
            </w:ins>
          </w:p>
        </w:tc>
        <w:tc>
          <w:tcPr>
            <w:tcW w:w="2708" w:type="dxa"/>
          </w:tcPr>
          <w:p w:rsidR="00E11782" w:rsidRPr="00F1541E" w:rsidRDefault="00E11782" w:rsidP="00197D13">
            <w:pPr>
              <w:pStyle w:val="TAL"/>
              <w:rPr>
                <w:ins w:id="500" w:author="Yogesh Tugnawat" w:date="2019-02-15T17:25:00Z"/>
              </w:rPr>
            </w:pPr>
          </w:p>
        </w:tc>
      </w:tr>
    </w:tbl>
    <w:p w:rsidR="00E11782" w:rsidRPr="00F1541E" w:rsidRDefault="00E11782" w:rsidP="00E11782">
      <w:pPr>
        <w:rPr>
          <w:ins w:id="501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502" w:author="Yogesh Tugnawat" w:date="2019-02-15T17:25:00Z"/>
        </w:rPr>
      </w:pPr>
      <w:ins w:id="503" w:author="Yogesh Tugnawat" w:date="2019-02-15T17:25:00Z">
        <w:r w:rsidRPr="00F1541E">
          <w:lastRenderedPageBreak/>
          <w:t>Table 6.4.9: USIM configuration 9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134"/>
        <w:gridCol w:w="1559"/>
        <w:gridCol w:w="1717"/>
        <w:gridCol w:w="2708"/>
      </w:tblGrid>
      <w:tr w:rsidR="00E11782" w:rsidRPr="00F1541E" w:rsidTr="00197D13">
        <w:trPr>
          <w:jc w:val="center"/>
          <w:ins w:id="504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505" w:author="Yogesh Tugnawat" w:date="2019-02-15T17:25:00Z"/>
              </w:rPr>
            </w:pPr>
            <w:ins w:id="506" w:author="Yogesh Tugnawat" w:date="2019-02-15T17:25:00Z">
              <w:r w:rsidRPr="00F1541E">
                <w:t>USIM field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507" w:author="Yogesh Tugnawat" w:date="2019-02-15T17:25:00Z"/>
              </w:rPr>
            </w:pPr>
            <w:ins w:id="508" w:author="Yogesh Tugnawat" w:date="2019-02-15T17:25:00Z">
              <w:r w:rsidRPr="00F1541E"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509" w:author="Yogesh Tugnawat" w:date="2019-02-15T17:25:00Z"/>
              </w:rPr>
            </w:pPr>
            <w:ins w:id="510" w:author="Yogesh Tugnawat" w:date="2019-02-15T17:25:00Z">
              <w:r w:rsidRPr="00F1541E">
                <w:t>Value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511" w:author="Yogesh Tugnawat" w:date="2019-02-15T17:25:00Z"/>
              </w:rPr>
            </w:pPr>
            <w:ins w:id="512" w:author="Yogesh Tugnawat" w:date="2019-02-15T17:25:00Z">
              <w:r w:rsidRPr="00F1541E">
                <w:t>Access technology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H"/>
              <w:rPr>
                <w:ins w:id="513" w:author="Yogesh Tugnawat" w:date="2019-02-15T17:25:00Z"/>
              </w:rPr>
            </w:pPr>
            <w:ins w:id="514" w:author="Yogesh Tugnawat" w:date="2019-02-15T17:25:00Z">
              <w:r w:rsidRPr="00F1541E">
                <w:t>Comment</w:t>
              </w:r>
            </w:ins>
          </w:p>
        </w:tc>
      </w:tr>
      <w:tr w:rsidR="00E11782" w:rsidRPr="00F1541E" w:rsidTr="00197D13">
        <w:trPr>
          <w:cantSplit/>
          <w:jc w:val="center"/>
          <w:ins w:id="515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16" w:author="Yogesh Tugnawat" w:date="2019-02-15T17:25:00Z"/>
              </w:rPr>
            </w:pPr>
            <w:ins w:id="517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PLMNwAcT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18" w:author="Yogesh Tugnawat" w:date="2019-02-15T17:25:00Z"/>
              </w:rPr>
            </w:pPr>
            <w:ins w:id="519" w:author="Yogesh Tugnawat" w:date="2019-02-15T17:25:00Z">
              <w:r w:rsidRPr="00F1541E"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20" w:author="Yogesh Tugnawat" w:date="2019-02-15T17:25:00Z"/>
              </w:rPr>
            </w:pPr>
            <w:ins w:id="521" w:author="Yogesh Tugnawat" w:date="2019-02-15T17:25:00Z">
              <w:r w:rsidRPr="00F1541E">
                <w:t>PLMN1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22" w:author="Yogesh Tugnawat" w:date="2019-02-15T17:25:00Z"/>
              </w:rPr>
            </w:pPr>
            <w:ins w:id="523" w:author="Yogesh Tugnawat" w:date="2019-02-15T17:25:00Z">
              <w:r w:rsidRPr="00F1541E">
                <w:t>NG-RAN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524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525" w:author="Yogesh Tugnawat" w:date="2019-02-15T17:25:00Z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526" w:author="Yogesh Tugnawat" w:date="2019-02-15T17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27" w:author="Yogesh Tugnawat" w:date="2019-02-15T17:25:00Z"/>
              </w:rPr>
            </w:pPr>
            <w:ins w:id="528" w:author="Yogesh Tugnawat" w:date="2019-02-15T17:25:00Z">
              <w:r w:rsidRPr="00F1541E"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29" w:author="Yogesh Tugnawat" w:date="2019-02-15T17:25:00Z"/>
              </w:rPr>
            </w:pPr>
            <w:ins w:id="530" w:author="Yogesh Tugnawat" w:date="2019-02-15T17:25:00Z">
              <w:r w:rsidRPr="00F1541E">
                <w:t>PLMN15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31" w:author="Yogesh Tugnawat" w:date="2019-02-15T17:25:00Z"/>
              </w:rPr>
            </w:pPr>
            <w:ins w:id="532" w:author="Yogesh Tugnawat" w:date="2019-02-15T17:25:00Z">
              <w:r w:rsidRPr="00F1541E">
                <w:t>E-UTRAN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533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534" w:author="Yogesh Tugnawat" w:date="2019-02-15T17:2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35" w:author="Yogesh Tugnawat" w:date="2019-02-15T17:25:00Z"/>
              </w:rPr>
            </w:pPr>
            <w:ins w:id="536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HPPLMN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537" w:author="Yogesh Tugnawat" w:date="2019-02-15T17:2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38" w:author="Yogesh Tugnawat" w:date="2019-02-15T17:25:00Z"/>
              </w:rPr>
            </w:pPr>
            <w:ins w:id="539" w:author="Yogesh Tugnawat" w:date="2019-02-15T17:25:00Z">
              <w:r w:rsidRPr="00F1541E">
                <w:t>1(=6 min)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82" w:rsidRPr="00F1541E" w:rsidRDefault="00E11782" w:rsidP="00197D13">
            <w:pPr>
              <w:pStyle w:val="TAL"/>
              <w:rPr>
                <w:ins w:id="540" w:author="Yogesh Tugnawat" w:date="2019-02-15T17:25:00Z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782" w:rsidRPr="00F1541E" w:rsidRDefault="00E11782" w:rsidP="00197D13">
            <w:pPr>
              <w:pStyle w:val="TAL"/>
              <w:rPr>
                <w:ins w:id="541" w:author="Yogesh Tugnawat" w:date="2019-02-15T17:25:00Z"/>
              </w:rPr>
            </w:pPr>
            <w:ins w:id="542" w:author="Yogesh Tugnawat" w:date="2019-02-15T17:25:00Z">
              <w:r w:rsidRPr="00F1541E">
                <w:t>The HPLMN Search Period on the USIM shall be set to 6 minutes.</w:t>
              </w:r>
            </w:ins>
          </w:p>
        </w:tc>
      </w:tr>
    </w:tbl>
    <w:p w:rsidR="00E11782" w:rsidRPr="00F1541E" w:rsidRDefault="00E11782" w:rsidP="00E11782">
      <w:pPr>
        <w:rPr>
          <w:ins w:id="543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544" w:author="Yogesh Tugnawat" w:date="2019-02-15T17:25:00Z"/>
        </w:rPr>
      </w:pPr>
      <w:ins w:id="545" w:author="Yogesh Tugnawat" w:date="2019-02-15T17:25:00Z">
        <w:r w:rsidRPr="00F1541E">
          <w:t>Table 6.4.10: USIM configuration 10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5"/>
        <w:gridCol w:w="820"/>
        <w:gridCol w:w="2913"/>
        <w:gridCol w:w="3075"/>
      </w:tblGrid>
      <w:tr w:rsidR="00E11782" w:rsidRPr="00F1541E" w:rsidTr="00197D13">
        <w:trPr>
          <w:jc w:val="center"/>
          <w:ins w:id="546" w:author="Yogesh Tugnawat" w:date="2019-02-15T17:25:00Z"/>
        </w:trPr>
        <w:tc>
          <w:tcPr>
            <w:tcW w:w="1975" w:type="dxa"/>
          </w:tcPr>
          <w:p w:rsidR="00E11782" w:rsidRPr="00F1541E" w:rsidRDefault="00E11782" w:rsidP="00197D13">
            <w:pPr>
              <w:pStyle w:val="TAH"/>
              <w:rPr>
                <w:ins w:id="547" w:author="Yogesh Tugnawat" w:date="2019-02-15T17:25:00Z"/>
              </w:rPr>
            </w:pPr>
            <w:ins w:id="548" w:author="Yogesh Tugnawat" w:date="2019-02-15T17:25:00Z">
              <w:r w:rsidRPr="00F1541E">
                <w:t>USIM field</w:t>
              </w:r>
            </w:ins>
          </w:p>
        </w:tc>
        <w:tc>
          <w:tcPr>
            <w:tcW w:w="820" w:type="dxa"/>
          </w:tcPr>
          <w:p w:rsidR="00E11782" w:rsidRPr="00F1541E" w:rsidRDefault="00E11782" w:rsidP="00197D13">
            <w:pPr>
              <w:pStyle w:val="TAH"/>
              <w:rPr>
                <w:ins w:id="549" w:author="Yogesh Tugnawat" w:date="2019-02-15T17:25:00Z"/>
              </w:rPr>
            </w:pPr>
            <w:ins w:id="550" w:author="Yogesh Tugnawat" w:date="2019-02-15T17:25:00Z">
              <w:r w:rsidRPr="00F1541E">
                <w:t>Priority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H"/>
              <w:rPr>
                <w:ins w:id="551" w:author="Yogesh Tugnawat" w:date="2019-02-15T17:25:00Z"/>
              </w:rPr>
            </w:pPr>
            <w:ins w:id="552" w:author="Yogesh Tugnawat" w:date="2019-02-15T17:25:00Z">
              <w:r w:rsidRPr="00F1541E">
                <w:t>Value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H"/>
              <w:rPr>
                <w:ins w:id="553" w:author="Yogesh Tugnawat" w:date="2019-02-15T17:25:00Z"/>
              </w:rPr>
            </w:pPr>
            <w:ins w:id="554" w:author="Yogesh Tugnawat" w:date="2019-02-15T17:25:00Z">
              <w:r w:rsidRPr="00F1541E"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555" w:author="Yogesh Tugnawat" w:date="2019-02-15T17:25:00Z"/>
        </w:trPr>
        <w:tc>
          <w:tcPr>
            <w:tcW w:w="1975" w:type="dxa"/>
          </w:tcPr>
          <w:p w:rsidR="00E11782" w:rsidRPr="00F1541E" w:rsidRDefault="00E11782" w:rsidP="00197D13">
            <w:pPr>
              <w:pStyle w:val="TAL"/>
              <w:rPr>
                <w:ins w:id="556" w:author="Yogesh Tugnawat" w:date="2019-02-15T17:25:00Z"/>
              </w:rPr>
            </w:pPr>
            <w:ins w:id="557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OPLMNwACT</w:t>
              </w:r>
            </w:ins>
          </w:p>
        </w:tc>
        <w:tc>
          <w:tcPr>
            <w:tcW w:w="820" w:type="dxa"/>
          </w:tcPr>
          <w:p w:rsidR="00E11782" w:rsidRPr="00F1541E" w:rsidRDefault="00E11782" w:rsidP="00197D13">
            <w:pPr>
              <w:pStyle w:val="TAL"/>
              <w:rPr>
                <w:ins w:id="558" w:author="Yogesh Tugnawat" w:date="2019-02-15T17:25:00Z"/>
              </w:rPr>
            </w:pPr>
            <w:ins w:id="559" w:author="Yogesh Tugnawat" w:date="2019-02-15T17:25:00Z">
              <w:r w:rsidRPr="00F1541E">
                <w:t>1</w:t>
              </w:r>
            </w:ins>
          </w:p>
          <w:p w:rsidR="00E11782" w:rsidRPr="00F1541E" w:rsidRDefault="00E11782" w:rsidP="00197D13">
            <w:pPr>
              <w:pStyle w:val="TAL"/>
              <w:rPr>
                <w:ins w:id="560" w:author="Yogesh Tugnawat" w:date="2019-02-15T17:25:00Z"/>
              </w:rPr>
            </w:pPr>
            <w:ins w:id="561" w:author="Yogesh Tugnawat" w:date="2019-02-15T17:25:00Z">
              <w:r w:rsidRPr="00F1541E">
                <w:t>2</w:t>
              </w:r>
            </w:ins>
          </w:p>
          <w:p w:rsidR="00E11782" w:rsidRPr="00F1541E" w:rsidRDefault="00E11782" w:rsidP="00197D13">
            <w:pPr>
              <w:pStyle w:val="TAL"/>
              <w:rPr>
                <w:ins w:id="562" w:author="Yogesh Tugnawat" w:date="2019-02-15T17:25:00Z"/>
              </w:rPr>
            </w:pPr>
            <w:ins w:id="563" w:author="Yogesh Tugnawat" w:date="2019-02-15T17:25:00Z">
              <w:r w:rsidRPr="00F1541E">
                <w:t>3</w:t>
              </w:r>
            </w:ins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564" w:author="Yogesh Tugnawat" w:date="2019-02-15T17:25:00Z"/>
              </w:rPr>
            </w:pPr>
            <w:ins w:id="565" w:author="Yogesh Tugnawat" w:date="2019-02-15T17:25:00Z">
              <w:r w:rsidRPr="00F1541E">
                <w:t>PLMN4</w:t>
              </w:r>
            </w:ins>
          </w:p>
          <w:p w:rsidR="00E11782" w:rsidRPr="00F1541E" w:rsidRDefault="00E11782" w:rsidP="00197D13">
            <w:pPr>
              <w:pStyle w:val="TAL"/>
              <w:rPr>
                <w:ins w:id="566" w:author="Yogesh Tugnawat" w:date="2019-02-15T17:25:00Z"/>
              </w:rPr>
            </w:pPr>
            <w:ins w:id="567" w:author="Yogesh Tugnawat" w:date="2019-02-15T17:25:00Z">
              <w:r w:rsidRPr="00F1541E">
                <w:t>PLMN3</w:t>
              </w:r>
            </w:ins>
          </w:p>
          <w:p w:rsidR="00E11782" w:rsidRPr="00F1541E" w:rsidRDefault="00E11782" w:rsidP="00197D13">
            <w:pPr>
              <w:pStyle w:val="TAL"/>
              <w:rPr>
                <w:ins w:id="568" w:author="Yogesh Tugnawat" w:date="2019-02-15T17:25:00Z"/>
              </w:rPr>
            </w:pPr>
            <w:ins w:id="569" w:author="Yogesh Tugnawat" w:date="2019-02-15T17:25:00Z">
              <w:r w:rsidRPr="00F1541E">
                <w:t>PLMN2</w:t>
              </w:r>
            </w:ins>
          </w:p>
          <w:p w:rsidR="00E11782" w:rsidRPr="00F1541E" w:rsidRDefault="00E11782" w:rsidP="00197D13">
            <w:pPr>
              <w:pStyle w:val="TAL"/>
              <w:rPr>
                <w:ins w:id="570" w:author="Yogesh Tugnawat" w:date="2019-02-15T17:25:00Z"/>
              </w:rPr>
            </w:pPr>
            <w:ins w:id="571" w:author="Yogesh Tugnawat" w:date="2019-02-15T17:25:00Z">
              <w:r w:rsidRPr="00F1541E">
                <w:t>Remaining defined entries use default values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572" w:author="Yogesh Tugnawat" w:date="2019-02-15T17:25:00Z"/>
              </w:rPr>
            </w:pPr>
            <w:ins w:id="573" w:author="Yogesh Tugnawat" w:date="2019-02-15T17:25:00Z">
              <w:r w:rsidRPr="00F1541E">
                <w:t>NG-RAN</w:t>
              </w:r>
            </w:ins>
          </w:p>
          <w:p w:rsidR="00E11782" w:rsidRPr="00F1541E" w:rsidRDefault="00E11782" w:rsidP="00197D13">
            <w:pPr>
              <w:pStyle w:val="TAL"/>
              <w:rPr>
                <w:ins w:id="574" w:author="Yogesh Tugnawat" w:date="2019-02-15T17:25:00Z"/>
              </w:rPr>
            </w:pPr>
            <w:ins w:id="575" w:author="Yogesh Tugnawat" w:date="2019-02-15T17:25:00Z">
              <w:r w:rsidRPr="00F1541E">
                <w:t>NG-RAN</w:t>
              </w:r>
            </w:ins>
          </w:p>
          <w:p w:rsidR="00E11782" w:rsidRPr="00F1541E" w:rsidRDefault="00E11782" w:rsidP="00197D13">
            <w:pPr>
              <w:pStyle w:val="TAL"/>
              <w:rPr>
                <w:ins w:id="576" w:author="Yogesh Tugnawat" w:date="2019-02-15T17:25:00Z"/>
              </w:rPr>
            </w:pPr>
            <w:ins w:id="577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578" w:author="Yogesh Tugnawat" w:date="2019-02-15T17:25:00Z"/>
        </w:trPr>
        <w:tc>
          <w:tcPr>
            <w:tcW w:w="1975" w:type="dxa"/>
          </w:tcPr>
          <w:p w:rsidR="00E11782" w:rsidRPr="00F1541E" w:rsidRDefault="00E11782" w:rsidP="00197D13">
            <w:pPr>
              <w:pStyle w:val="TAL"/>
              <w:rPr>
                <w:ins w:id="579" w:author="Yogesh Tugnawat" w:date="2019-02-15T17:25:00Z"/>
              </w:rPr>
            </w:pPr>
            <w:ins w:id="580" w:author="Yogesh Tugnawat" w:date="2019-02-15T17:25:00Z">
              <w:r w:rsidRPr="00F1541E">
                <w:rPr>
                  <w:kern w:val="2"/>
                </w:rPr>
                <w:t>EF</w:t>
              </w:r>
              <w:r w:rsidRPr="00F1541E">
                <w:rPr>
                  <w:kern w:val="2"/>
                  <w:vertAlign w:val="subscript"/>
                </w:rPr>
                <w:t>UST</w:t>
              </w:r>
            </w:ins>
          </w:p>
        </w:tc>
        <w:tc>
          <w:tcPr>
            <w:tcW w:w="820" w:type="dxa"/>
          </w:tcPr>
          <w:p w:rsidR="00E11782" w:rsidRPr="00F1541E" w:rsidRDefault="00E11782" w:rsidP="00197D13">
            <w:pPr>
              <w:pStyle w:val="TAL"/>
              <w:rPr>
                <w:ins w:id="581" w:author="Yogesh Tugnawat" w:date="2019-02-15T17:25:00Z"/>
              </w:rPr>
            </w:pPr>
          </w:p>
        </w:tc>
        <w:tc>
          <w:tcPr>
            <w:tcW w:w="2913" w:type="dxa"/>
          </w:tcPr>
          <w:p w:rsidR="00E11782" w:rsidRPr="00F1541E" w:rsidRDefault="00E11782" w:rsidP="00197D13">
            <w:pPr>
              <w:pStyle w:val="TAL"/>
              <w:rPr>
                <w:ins w:id="582" w:author="Yogesh Tugnawat" w:date="2019-02-15T17:25:00Z"/>
              </w:rPr>
            </w:pPr>
            <w:ins w:id="583" w:author="Yogesh Tugnawat" w:date="2019-02-15T17:25:00Z">
              <w:r w:rsidRPr="00F1541E">
                <w:rPr>
                  <w:kern w:val="2"/>
                  <w:lang w:eastAsia="zh-CN"/>
                </w:rPr>
                <w:t>S</w:t>
              </w:r>
              <w:r w:rsidRPr="00F1541E">
                <w:rPr>
                  <w:kern w:val="2"/>
                </w:rPr>
                <w:t>ervice</w:t>
              </w:r>
              <w:r w:rsidRPr="00F1541E">
                <w:rPr>
                  <w:kern w:val="2"/>
                  <w:lang w:eastAsia="zh-CN"/>
                </w:rPr>
                <w:t xml:space="preserve"> </w:t>
              </w:r>
              <w:r w:rsidRPr="00F1541E">
                <w:rPr>
                  <w:kern w:val="2"/>
                </w:rPr>
                <w:t xml:space="preserve">n°127 </w:t>
              </w:r>
              <w:r w:rsidRPr="00F1541E">
                <w:rPr>
                  <w:kern w:val="2"/>
                  <w:lang w:eastAsia="zh-CN"/>
                </w:rPr>
                <w:t>is</w:t>
              </w:r>
              <w:r w:rsidRPr="00F1541E">
                <w:rPr>
                  <w:kern w:val="2"/>
                </w:rPr>
                <w:t xml:space="preserve"> "available"</w:t>
              </w:r>
            </w:ins>
          </w:p>
        </w:tc>
        <w:tc>
          <w:tcPr>
            <w:tcW w:w="3075" w:type="dxa"/>
          </w:tcPr>
          <w:p w:rsidR="00E11782" w:rsidRPr="00F1541E" w:rsidRDefault="00E11782" w:rsidP="00197D13">
            <w:pPr>
              <w:pStyle w:val="TAL"/>
              <w:rPr>
                <w:ins w:id="584" w:author="Yogesh Tugnawat" w:date="2019-02-15T17:25:00Z"/>
              </w:rPr>
            </w:pPr>
          </w:p>
        </w:tc>
      </w:tr>
      <w:tr w:rsidR="00E11782" w:rsidRPr="00F1541E" w:rsidTr="00197D13">
        <w:trPr>
          <w:cantSplit/>
          <w:jc w:val="center"/>
          <w:ins w:id="585" w:author="Yogesh Tugnawat" w:date="2019-02-15T17:25:00Z"/>
        </w:trPr>
        <w:tc>
          <w:tcPr>
            <w:tcW w:w="1975" w:type="dxa"/>
            <w:shd w:val="clear" w:color="auto" w:fill="auto"/>
          </w:tcPr>
          <w:p w:rsidR="00E11782" w:rsidRPr="00F1541E" w:rsidRDefault="00E11782" w:rsidP="00197D13">
            <w:pPr>
              <w:pStyle w:val="TAL"/>
              <w:rPr>
                <w:ins w:id="586" w:author="Yogesh Tugnawat" w:date="2019-02-15T17:25:00Z"/>
                <w:lang w:eastAsia="fr-FR"/>
              </w:rPr>
            </w:pPr>
            <w:ins w:id="587" w:author="Yogesh Tugnawat" w:date="2019-02-15T17:25:00Z">
              <w:r w:rsidRPr="00F1541E">
                <w:t>EF</w:t>
              </w:r>
              <w:r w:rsidRPr="00F1541E">
                <w:rPr>
                  <w:vertAlign w:val="subscript"/>
                </w:rPr>
                <w:t>HPPLMN</w:t>
              </w:r>
            </w:ins>
          </w:p>
        </w:tc>
        <w:tc>
          <w:tcPr>
            <w:tcW w:w="820" w:type="dxa"/>
            <w:shd w:val="clear" w:color="auto" w:fill="auto"/>
          </w:tcPr>
          <w:p w:rsidR="00E11782" w:rsidRPr="00F1541E" w:rsidRDefault="00E11782" w:rsidP="00197D13">
            <w:pPr>
              <w:pStyle w:val="TAL"/>
              <w:rPr>
                <w:ins w:id="588" w:author="Yogesh Tugnawat" w:date="2019-02-15T17:25:00Z"/>
                <w:lang w:eastAsia="fr-FR"/>
              </w:rPr>
            </w:pPr>
          </w:p>
        </w:tc>
        <w:tc>
          <w:tcPr>
            <w:tcW w:w="2913" w:type="dxa"/>
            <w:shd w:val="clear" w:color="auto" w:fill="auto"/>
          </w:tcPr>
          <w:p w:rsidR="00E11782" w:rsidRPr="00F1541E" w:rsidRDefault="00E11782" w:rsidP="00197D13">
            <w:pPr>
              <w:pStyle w:val="TAL"/>
              <w:rPr>
                <w:ins w:id="589" w:author="Yogesh Tugnawat" w:date="2019-02-15T17:25:00Z"/>
                <w:lang w:eastAsia="zh-CN"/>
              </w:rPr>
            </w:pPr>
            <w:ins w:id="590" w:author="Yogesh Tugnawat" w:date="2019-02-15T17:25:00Z">
              <w:r w:rsidRPr="00F1541E">
                <w:t>1(=6 min)</w:t>
              </w:r>
            </w:ins>
          </w:p>
        </w:tc>
        <w:tc>
          <w:tcPr>
            <w:tcW w:w="3075" w:type="dxa"/>
            <w:shd w:val="clear" w:color="auto" w:fill="auto"/>
          </w:tcPr>
          <w:p w:rsidR="00E11782" w:rsidRPr="00F1541E" w:rsidRDefault="00E11782" w:rsidP="00197D13">
            <w:pPr>
              <w:pStyle w:val="TAL"/>
              <w:rPr>
                <w:ins w:id="591" w:author="Yogesh Tugnawat" w:date="2019-02-15T17:25:00Z"/>
                <w:lang w:eastAsia="fr-FR"/>
              </w:rPr>
            </w:pPr>
            <w:ins w:id="592" w:author="Yogesh Tugnawat" w:date="2019-02-15T17:25:00Z">
              <w:r w:rsidRPr="00F1541E">
                <w:rPr>
                  <w:lang w:eastAsia="fr-FR"/>
                </w:rPr>
                <w:t>The HPLMN Search Period on the USIM shall be set to 6 minutes.</w:t>
              </w:r>
            </w:ins>
          </w:p>
        </w:tc>
      </w:tr>
    </w:tbl>
    <w:p w:rsidR="00E11782" w:rsidRPr="00F1541E" w:rsidRDefault="00E11782" w:rsidP="00E11782">
      <w:pPr>
        <w:rPr>
          <w:ins w:id="593" w:author="Yogesh Tugnawat" w:date="2019-02-15T17:25:00Z"/>
        </w:rPr>
      </w:pPr>
    </w:p>
    <w:p w:rsidR="00E11782" w:rsidRPr="00F1541E" w:rsidRDefault="00E11782" w:rsidP="00E11782">
      <w:pPr>
        <w:pStyle w:val="TH"/>
        <w:rPr>
          <w:ins w:id="594" w:author="Yogesh Tugnawat" w:date="2019-02-15T17:25:00Z"/>
        </w:rPr>
      </w:pPr>
      <w:ins w:id="595" w:author="Yogesh Tugnawat" w:date="2019-02-15T17:25:00Z">
        <w:r w:rsidRPr="00F1541E">
          <w:t>Table 6.4.11: USIM configuration 11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E11782" w:rsidRPr="00F1541E" w:rsidTr="00197D13">
        <w:trPr>
          <w:jc w:val="center"/>
          <w:ins w:id="596" w:author="Yogesh Tugnawat" w:date="2019-02-15T17:25:00Z"/>
        </w:trPr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H"/>
              <w:rPr>
                <w:ins w:id="597" w:author="Yogesh Tugnawat" w:date="2019-02-15T17:25:00Z"/>
                <w:lang w:eastAsia="fr-FR"/>
              </w:rPr>
            </w:pPr>
            <w:ins w:id="598" w:author="Yogesh Tugnawat" w:date="2019-02-15T17:25:00Z">
              <w:r w:rsidRPr="00F1541E">
                <w:rPr>
                  <w:lang w:eastAsia="fr-FR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H"/>
              <w:rPr>
                <w:ins w:id="599" w:author="Yogesh Tugnawat" w:date="2019-02-15T17:25:00Z"/>
                <w:lang w:eastAsia="fr-FR"/>
              </w:rPr>
            </w:pPr>
            <w:ins w:id="600" w:author="Yogesh Tugnawat" w:date="2019-02-15T17:25:00Z">
              <w:r w:rsidRPr="00F1541E">
                <w:rPr>
                  <w:lang w:eastAsia="fr-FR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H"/>
              <w:rPr>
                <w:ins w:id="601" w:author="Yogesh Tugnawat" w:date="2019-02-15T17:25:00Z"/>
                <w:lang w:eastAsia="fr-FR"/>
              </w:rPr>
            </w:pPr>
            <w:ins w:id="602" w:author="Yogesh Tugnawat" w:date="2019-02-15T17:25:00Z">
              <w:r w:rsidRPr="00F1541E">
                <w:rPr>
                  <w:lang w:eastAsia="fr-FR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H"/>
              <w:rPr>
                <w:ins w:id="603" w:author="Yogesh Tugnawat" w:date="2019-02-15T17:25:00Z"/>
                <w:lang w:eastAsia="fr-FR"/>
              </w:rPr>
            </w:pPr>
            <w:ins w:id="604" w:author="Yogesh Tugnawat" w:date="2019-02-15T17:25:00Z">
              <w:r w:rsidRPr="00F1541E">
                <w:rPr>
                  <w:lang w:eastAsia="fr-FR"/>
                </w:rPr>
                <w:t>Access Technology Identifier</w:t>
              </w:r>
            </w:ins>
          </w:p>
        </w:tc>
      </w:tr>
      <w:tr w:rsidR="00E11782" w:rsidRPr="00F1541E" w:rsidTr="00197D13">
        <w:trPr>
          <w:cantSplit/>
          <w:jc w:val="center"/>
          <w:ins w:id="605" w:author="Yogesh Tugnawat" w:date="2019-02-15T17:25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06" w:author="Yogesh Tugnawat" w:date="2019-02-15T17:25:00Z"/>
                <w:lang w:eastAsia="fr-FR"/>
              </w:rPr>
            </w:pPr>
            <w:ins w:id="607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5GS3GPPLOCI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08" w:author="Yogesh Tugnawat" w:date="2019-02-15T17:25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09" w:author="Yogesh Tugnawat" w:date="2019-02-15T17:25:00Z"/>
                <w:lang w:eastAsia="fr-FR"/>
              </w:rPr>
            </w:pPr>
            <w:ins w:id="610" w:author="Yogesh Tugnawat" w:date="2019-02-15T17:25:00Z">
              <w:r w:rsidRPr="00F1541E">
                <w:rPr>
                  <w:lang w:eastAsia="fr-FR"/>
                </w:rPr>
                <w:t>PLMN1 (See preamble)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11" w:author="Yogesh Tugnawat" w:date="2019-02-15T17:25:00Z"/>
                <w:lang w:eastAsia="fr-FR"/>
              </w:rPr>
            </w:pPr>
          </w:p>
        </w:tc>
      </w:tr>
      <w:tr w:rsidR="00E11782" w:rsidRPr="00F1541E" w:rsidTr="00197D13">
        <w:trPr>
          <w:cantSplit/>
          <w:jc w:val="center"/>
          <w:ins w:id="612" w:author="Yogesh Tugnawat" w:date="2019-02-15T17:25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13" w:author="Yogesh Tugnawat" w:date="2019-02-15T17:25:00Z"/>
                <w:lang w:eastAsia="fr-FR"/>
              </w:rPr>
            </w:pPr>
            <w:ins w:id="614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IMSI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15" w:author="Yogesh Tugnawat" w:date="2019-02-15T17:25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16" w:author="Yogesh Tugnawat" w:date="2019-02-15T17:25:00Z"/>
                <w:lang w:eastAsia="fr-FR"/>
              </w:rPr>
            </w:pPr>
            <w:ins w:id="617" w:author="Yogesh Tugnawat" w:date="2019-02-15T17:25:00Z">
              <w:r w:rsidRPr="00F1541E">
                <w:rPr>
                  <w:lang w:eastAsia="fr-FR"/>
                </w:rPr>
                <w:t>The HPLMN (MCC+MNC) of the IMSI is set to PLMN4.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18" w:author="Yogesh Tugnawat" w:date="2019-02-15T17:25:00Z"/>
                <w:lang w:eastAsia="fr-FR"/>
              </w:rPr>
            </w:pPr>
          </w:p>
        </w:tc>
      </w:tr>
      <w:tr w:rsidR="00E11782" w:rsidRPr="00F1541E" w:rsidTr="00197D13">
        <w:trPr>
          <w:cantSplit/>
          <w:trHeight w:val="217"/>
          <w:jc w:val="center"/>
          <w:ins w:id="619" w:author="Yogesh Tugnawat" w:date="2019-02-15T17:25:00Z"/>
        </w:trPr>
        <w:tc>
          <w:tcPr>
            <w:tcW w:w="181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20" w:author="Yogesh Tugnawat" w:date="2019-02-15T17:25:00Z"/>
                <w:lang w:eastAsia="fr-FR"/>
              </w:rPr>
            </w:pPr>
            <w:ins w:id="621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PLMNwAcT</w:t>
              </w:r>
            </w:ins>
          </w:p>
          <w:p w:rsidR="00E11782" w:rsidRPr="00F1541E" w:rsidRDefault="00E11782" w:rsidP="00197D13">
            <w:pPr>
              <w:pStyle w:val="TAL"/>
              <w:rPr>
                <w:ins w:id="622" w:author="Yogesh Tugnawat" w:date="2019-02-15T17:25:00Z"/>
                <w:lang w:eastAsia="fr-FR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23" w:author="Yogesh Tugnawat" w:date="2019-02-15T17:25:00Z"/>
                <w:lang w:eastAsia="fr-FR"/>
              </w:rPr>
            </w:pPr>
            <w:ins w:id="624" w:author="Yogesh Tugnawat" w:date="2019-02-15T17:25:00Z">
              <w:r w:rsidRPr="00F1541E">
                <w:rPr>
                  <w:lang w:eastAsia="fr-FR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25" w:author="Yogesh Tugnawat" w:date="2019-02-15T17:25:00Z"/>
                <w:lang w:eastAsia="fr-FR"/>
              </w:rPr>
            </w:pPr>
            <w:ins w:id="626" w:author="Yogesh Tugnawat" w:date="2019-02-15T17:25:00Z">
              <w:r w:rsidRPr="00F1541E">
                <w:rPr>
                  <w:lang w:eastAsia="fr-FR"/>
                </w:rPr>
                <w:t>Default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27" w:author="Yogesh Tugnawat" w:date="2019-02-15T17:25:00Z"/>
                <w:lang w:eastAsia="fr-FR"/>
              </w:rPr>
            </w:pPr>
            <w:ins w:id="628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629" w:author="Yogesh Tugnawat" w:date="2019-02-15T17:25:00Z"/>
        </w:trPr>
        <w:tc>
          <w:tcPr>
            <w:tcW w:w="18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30" w:author="Yogesh Tugnawat" w:date="2019-02-15T17:25:00Z"/>
                <w:lang w:eastAsia="fr-FR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31" w:author="Yogesh Tugnawat" w:date="2019-02-15T17:25:00Z"/>
                <w:lang w:eastAsia="fr-FR"/>
              </w:rPr>
            </w:pPr>
            <w:ins w:id="632" w:author="Yogesh Tugnawat" w:date="2019-02-15T17:25:00Z">
              <w:r w:rsidRPr="00F1541E">
                <w:rPr>
                  <w:lang w:eastAsia="fr-FR"/>
                </w:rPr>
                <w:t>2</w:t>
              </w:r>
            </w:ins>
          </w:p>
        </w:tc>
        <w:tc>
          <w:tcPr>
            <w:tcW w:w="2913" w:type="dxa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33" w:author="Yogesh Tugnawat" w:date="2019-02-15T17:25:00Z"/>
                <w:lang w:eastAsia="fr-FR"/>
              </w:rPr>
            </w:pPr>
            <w:ins w:id="634" w:author="Yogesh Tugnawat" w:date="2019-02-15T17:25:00Z">
              <w:r w:rsidRPr="00F1541E">
                <w:rPr>
                  <w:lang w:eastAsia="fr-FR"/>
                </w:rPr>
                <w:t>PLMN2</w:t>
              </w:r>
            </w:ins>
          </w:p>
        </w:tc>
        <w:tc>
          <w:tcPr>
            <w:tcW w:w="3075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35" w:author="Yogesh Tugnawat" w:date="2019-02-15T17:25:00Z"/>
                <w:lang w:eastAsia="fr-FR"/>
              </w:rPr>
            </w:pPr>
            <w:ins w:id="636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637" w:author="Yogesh Tugnawat" w:date="2019-02-15T17:25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38" w:author="Yogesh Tugnawat" w:date="2019-02-15T17:25:00Z"/>
                <w:lang w:eastAsia="fr-FR"/>
              </w:rPr>
            </w:pPr>
            <w:ins w:id="639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OPLMNwACT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40" w:author="Yogesh Tugnawat" w:date="2019-02-15T17:25:00Z"/>
                <w:lang w:eastAsia="fr-FR"/>
              </w:rPr>
            </w:pPr>
            <w:ins w:id="641" w:author="Yogesh Tugnawat" w:date="2019-02-15T17:25:00Z">
              <w:r w:rsidRPr="00F1541E">
                <w:rPr>
                  <w:lang w:eastAsia="fr-FR"/>
                </w:rPr>
                <w:t>1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42" w:author="Yogesh Tugnawat" w:date="2019-02-15T17:25:00Z"/>
                <w:lang w:eastAsia="fr-FR"/>
              </w:rPr>
            </w:pPr>
            <w:ins w:id="643" w:author="Yogesh Tugnawat" w:date="2019-02-15T17:25:00Z">
              <w:r w:rsidRPr="00F1541E">
                <w:rPr>
                  <w:lang w:eastAsia="fr-FR"/>
                </w:rPr>
                <w:t>PLMN1</w:t>
              </w:r>
            </w:ins>
          </w:p>
          <w:p w:rsidR="00E11782" w:rsidRPr="00F1541E" w:rsidRDefault="00E11782" w:rsidP="00197D13">
            <w:pPr>
              <w:pStyle w:val="TAL"/>
              <w:rPr>
                <w:ins w:id="644" w:author="Yogesh Tugnawat" w:date="2019-02-15T17:25:00Z"/>
                <w:lang w:eastAsia="fr-FR"/>
              </w:rPr>
            </w:pPr>
            <w:ins w:id="645" w:author="Yogesh Tugnawat" w:date="2019-02-15T17:25:00Z">
              <w:r w:rsidRPr="00F1541E">
                <w:rPr>
                  <w:lang w:eastAsia="fr-FR"/>
                </w:rPr>
                <w:t>Remaining defined entries use default values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46" w:author="Yogesh Tugnawat" w:date="2019-02-15T17:25:00Z"/>
                <w:lang w:eastAsia="fr-FR"/>
              </w:rPr>
            </w:pPr>
          </w:p>
        </w:tc>
      </w:tr>
      <w:tr w:rsidR="00E11782" w:rsidRPr="00F1541E" w:rsidTr="00197D13">
        <w:trPr>
          <w:cantSplit/>
          <w:jc w:val="center"/>
          <w:ins w:id="647" w:author="Yogesh Tugnawat" w:date="2019-02-15T17:25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48" w:author="Yogesh Tugnawat" w:date="2019-02-15T17:25:00Z"/>
                <w:lang w:eastAsia="fr-FR"/>
              </w:rPr>
            </w:pPr>
            <w:ins w:id="649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HPLMNwAcT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50" w:author="Yogesh Tugnawat" w:date="2019-02-15T17:25:00Z"/>
                <w:lang w:eastAsia="fr-FR"/>
              </w:rPr>
            </w:pPr>
            <w:ins w:id="651" w:author="Yogesh Tugnawat" w:date="2019-02-15T17:25:00Z">
              <w:r w:rsidRPr="00F1541E">
                <w:rPr>
                  <w:lang w:eastAsia="fr-FR"/>
                </w:rPr>
                <w:t>1</w:t>
              </w:r>
            </w:ins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52" w:author="Yogesh Tugnawat" w:date="2019-02-15T17:25:00Z"/>
                <w:lang w:eastAsia="fr-FR"/>
              </w:rPr>
            </w:pPr>
            <w:ins w:id="653" w:author="Yogesh Tugnawat" w:date="2019-02-15T17:25:00Z">
              <w:r w:rsidRPr="00F1541E">
                <w:rPr>
                  <w:lang w:eastAsia="fr-FR"/>
                </w:rPr>
                <w:t>PLMN4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54" w:author="Yogesh Tugnawat" w:date="2019-02-15T17:25:00Z"/>
                <w:lang w:eastAsia="fr-FR"/>
              </w:rPr>
            </w:pPr>
            <w:ins w:id="655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656" w:author="Yogesh Tugnawat" w:date="2019-02-15T17:25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57" w:author="Yogesh Tugnawat" w:date="2019-02-15T17:25:00Z"/>
                <w:lang w:eastAsia="fr-FR"/>
              </w:rPr>
            </w:pPr>
            <w:ins w:id="658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UST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59" w:author="Yogesh Tugnawat" w:date="2019-02-15T17:25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60" w:author="Yogesh Tugnawat" w:date="2019-02-15T17:25:00Z"/>
                <w:lang w:eastAsia="fr-FR"/>
              </w:rPr>
            </w:pPr>
            <w:ins w:id="661" w:author="Yogesh Tugnawat" w:date="2019-02-15T17:25:00Z">
              <w:r w:rsidRPr="00F1541E">
                <w:rPr>
                  <w:lang w:eastAsia="fr-FR"/>
                </w:rPr>
                <w:t>Services 20, 42, 43, 74 and 96 are supported. Service 71 is not supported (there is no EHPLMN list).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62" w:author="Yogesh Tugnawat" w:date="2019-02-15T17:25:00Z"/>
                <w:lang w:eastAsia="fr-FR"/>
              </w:rPr>
            </w:pPr>
          </w:p>
        </w:tc>
      </w:tr>
      <w:tr w:rsidR="00E11782" w:rsidRPr="00F1541E" w:rsidTr="00197D13">
        <w:trPr>
          <w:cantSplit/>
          <w:jc w:val="center"/>
          <w:ins w:id="663" w:author="Yogesh Tugnawat" w:date="2019-02-15T17:25:00Z"/>
        </w:trPr>
        <w:tc>
          <w:tcPr>
            <w:tcW w:w="18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64" w:author="Yogesh Tugnawat" w:date="2019-02-15T17:25:00Z"/>
                <w:lang w:eastAsia="fr-FR"/>
              </w:rPr>
            </w:pPr>
            <w:ins w:id="665" w:author="Yogesh Tugnawat" w:date="2019-02-15T17:25:00Z">
              <w:r w:rsidRPr="00F1541E">
                <w:rPr>
                  <w:lang w:eastAsia="fr-FR"/>
                </w:rPr>
                <w:t>EF</w:t>
              </w:r>
              <w:r w:rsidRPr="00F1541E">
                <w:rPr>
                  <w:vertAlign w:val="subscript"/>
                  <w:lang w:eastAsia="fr-FR"/>
                </w:rPr>
                <w:t>HPPLMN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66" w:author="Yogesh Tugnawat" w:date="2019-02-15T17:25:00Z"/>
                <w:lang w:eastAsia="fr-FR"/>
              </w:rPr>
            </w:pP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67" w:author="Yogesh Tugnawat" w:date="2019-02-15T17:25:00Z"/>
                <w:lang w:eastAsia="fr-FR"/>
              </w:rPr>
            </w:pPr>
            <w:ins w:id="668" w:author="Yogesh Tugnawat" w:date="2019-02-15T17:25:00Z">
              <w:r w:rsidRPr="00F1541E">
                <w:rPr>
                  <w:lang w:eastAsia="fr-FR"/>
                </w:rPr>
                <w:t>1 (6 minutes)</w:t>
              </w:r>
            </w:ins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69" w:author="Yogesh Tugnawat" w:date="2019-02-15T17:25:00Z"/>
                <w:lang w:eastAsia="fr-FR"/>
              </w:rPr>
            </w:pPr>
            <w:ins w:id="670" w:author="Yogesh Tugnawat" w:date="2019-02-15T17:25:00Z">
              <w:r w:rsidRPr="00F1541E">
                <w:t>NG-RAN</w:t>
              </w:r>
            </w:ins>
          </w:p>
        </w:tc>
      </w:tr>
      <w:tr w:rsidR="00E11782" w:rsidRPr="00F1541E" w:rsidTr="00197D13">
        <w:trPr>
          <w:cantSplit/>
          <w:jc w:val="center"/>
          <w:ins w:id="671" w:author="Yogesh Tugnawat" w:date="2019-02-15T17:25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72" w:author="Yogesh Tugnawat" w:date="2019-02-15T17:25:00Z"/>
                <w:rFonts w:cs="Arial"/>
                <w:szCs w:val="18"/>
                <w:lang w:eastAsia="fr-FR"/>
              </w:rPr>
            </w:pPr>
            <w:ins w:id="673" w:author="Yogesh Tugnawat" w:date="2019-02-15T17:25:00Z">
              <w:r w:rsidRPr="00F1541E">
                <w:rPr>
                  <w:rFonts w:cs="Arial"/>
                  <w:szCs w:val="18"/>
                  <w:lang w:eastAsia="fr-FR"/>
                </w:rPr>
                <w:t>EF</w:t>
              </w:r>
              <w:r w:rsidRPr="00F1541E">
                <w:rPr>
                  <w:rFonts w:cs="Arial"/>
                  <w:szCs w:val="18"/>
                  <w:vertAlign w:val="subscript"/>
                  <w:lang w:eastAsia="fr-FR"/>
                </w:rPr>
                <w:t>NASCONFIG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74" w:author="Yogesh Tugnawat" w:date="2019-02-15T17:25:00Z"/>
                <w:rFonts w:cs="Arial"/>
                <w:szCs w:val="18"/>
                <w:lang w:eastAsia="fr-FR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E11782" w:rsidRPr="00F1541E" w:rsidRDefault="00E11782" w:rsidP="00197D13">
            <w:pPr>
              <w:pStyle w:val="TAL"/>
              <w:rPr>
                <w:ins w:id="675" w:author="Yogesh Tugnawat" w:date="2019-02-15T17:25:00Z"/>
                <w:rFonts w:cs="Arial"/>
                <w:szCs w:val="18"/>
                <w:lang w:eastAsia="fr-FR"/>
              </w:rPr>
            </w:pPr>
            <w:ins w:id="676" w:author="Yogesh Tugnawat" w:date="2019-02-15T17:25:00Z">
              <w:r w:rsidRPr="00F1541E">
                <w:rPr>
                  <w:rFonts w:cs="Arial"/>
                  <w:szCs w:val="18"/>
                  <w:lang w:eastAsia="fr-FR"/>
                </w:rPr>
                <w:t>MinimumPeriodicSearchTimer set to 7 minutes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E11782" w:rsidRPr="00F1541E" w:rsidRDefault="00E11782" w:rsidP="00197D13">
            <w:pPr>
              <w:pStyle w:val="TAL"/>
              <w:rPr>
                <w:ins w:id="677" w:author="Yogesh Tugnawat" w:date="2019-02-15T17:25:00Z"/>
                <w:rFonts w:cs="Arial"/>
                <w:szCs w:val="18"/>
                <w:lang w:eastAsia="fr-FR"/>
              </w:rPr>
            </w:pPr>
          </w:p>
        </w:tc>
      </w:tr>
    </w:tbl>
    <w:p w:rsidR="00E11782" w:rsidRDefault="00E11782" w:rsidP="00E11782">
      <w:pPr>
        <w:rPr>
          <w:ins w:id="678" w:author="Yogesh Tugnawat" w:date="2019-02-15T17:25:00Z"/>
          <w:noProof/>
        </w:rPr>
      </w:pPr>
    </w:p>
    <w:p w:rsidR="00E11782" w:rsidRPr="00D86E3B" w:rsidRDefault="00E11782" w:rsidP="00E11782">
      <w:pPr>
        <w:pStyle w:val="TH"/>
        <w:rPr>
          <w:ins w:id="679" w:author="Yogesh Tugnawat" w:date="2019-02-15T17:25:00Z"/>
        </w:rPr>
      </w:pPr>
      <w:ins w:id="680" w:author="Yogesh Tugnawat" w:date="2019-02-15T17:25:00Z">
        <w:r w:rsidRPr="00D86E3B">
          <w:t>Table 6.</w:t>
        </w:r>
        <w:r>
          <w:t>4</w:t>
        </w:r>
        <w:r w:rsidRPr="00D86E3B">
          <w:t>.12: USIM configuration 12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E11782" w:rsidRPr="00D86E3B" w:rsidTr="00197D13">
        <w:trPr>
          <w:jc w:val="center"/>
          <w:ins w:id="681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H"/>
              <w:rPr>
                <w:ins w:id="682" w:author="Yogesh Tugnawat" w:date="2019-02-15T17:25:00Z"/>
              </w:rPr>
            </w:pPr>
            <w:ins w:id="683" w:author="Yogesh Tugnawat" w:date="2019-02-15T17:25:00Z">
              <w:r w:rsidRPr="00D86E3B">
                <w:t>USIM field</w:t>
              </w:r>
            </w:ins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H"/>
              <w:rPr>
                <w:ins w:id="684" w:author="Yogesh Tugnawat" w:date="2019-02-15T17:25:00Z"/>
              </w:rPr>
            </w:pPr>
            <w:ins w:id="685" w:author="Yogesh Tugnawat" w:date="2019-02-15T17:25:00Z">
              <w:r w:rsidRPr="00D86E3B">
                <w:t>Priority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H"/>
              <w:rPr>
                <w:ins w:id="686" w:author="Yogesh Tugnawat" w:date="2019-02-15T17:25:00Z"/>
              </w:rPr>
            </w:pPr>
            <w:ins w:id="687" w:author="Yogesh Tugnawat" w:date="2019-02-15T17:25:00Z">
              <w:r w:rsidRPr="00D86E3B">
                <w:t>Value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H"/>
              <w:rPr>
                <w:ins w:id="688" w:author="Yogesh Tugnawat" w:date="2019-02-15T17:25:00Z"/>
              </w:rPr>
            </w:pPr>
            <w:ins w:id="689" w:author="Yogesh Tugnawat" w:date="2019-02-15T17:25:00Z">
              <w:r w:rsidRPr="00D86E3B">
                <w:t>Access technology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H"/>
              <w:rPr>
                <w:ins w:id="690" w:author="Yogesh Tugnawat" w:date="2019-02-15T17:25:00Z"/>
              </w:rPr>
            </w:pPr>
            <w:ins w:id="691" w:author="Yogesh Tugnawat" w:date="2019-02-15T17:25:00Z">
              <w:r w:rsidRPr="00D86E3B">
                <w:t>Comment</w:t>
              </w:r>
            </w:ins>
          </w:p>
        </w:tc>
      </w:tr>
      <w:tr w:rsidR="00E11782" w:rsidRPr="00D86E3B" w:rsidTr="00197D13">
        <w:trPr>
          <w:cantSplit/>
          <w:jc w:val="center"/>
          <w:ins w:id="692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693" w:author="Yogesh Tugnawat" w:date="2019-02-15T17:25:00Z"/>
              </w:rPr>
            </w:pPr>
            <w:ins w:id="694" w:author="Yogesh Tugnawat" w:date="2019-02-15T17:25:00Z">
              <w:r w:rsidRPr="00D86E3B">
                <w:t>EFPLMNwAcT</w:t>
              </w:r>
            </w:ins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695" w:author="Yogesh Tugnawat" w:date="2019-02-15T17:25:00Z"/>
              </w:rPr>
            </w:pPr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696" w:author="Yogesh Tugnawat" w:date="2019-02-15T17:25:00Z"/>
              </w:rPr>
            </w:pPr>
            <w:ins w:id="697" w:author="Yogesh Tugnawat" w:date="2019-02-15T17:25:00Z">
              <w:r w:rsidRPr="00D86E3B">
                <w:t>3GPP TS 31.102, Annex E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L"/>
              <w:rPr>
                <w:ins w:id="698" w:author="Yogesh Tugnawat" w:date="2019-02-15T17:25:00Z"/>
              </w:rPr>
            </w:pPr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L"/>
              <w:rPr>
                <w:ins w:id="699" w:author="Yogesh Tugnawat" w:date="2019-02-15T17:25:00Z"/>
              </w:rPr>
            </w:pPr>
            <w:ins w:id="700" w:author="Yogesh Tugnawat" w:date="2019-02-15T17:25:00Z">
              <w:r w:rsidRPr="00D86E3B">
                <w:t>The EF is empty.</w:t>
              </w:r>
            </w:ins>
          </w:p>
        </w:tc>
      </w:tr>
      <w:tr w:rsidR="00E11782" w:rsidRPr="00D86E3B" w:rsidTr="00197D13">
        <w:trPr>
          <w:cantSplit/>
          <w:jc w:val="center"/>
          <w:ins w:id="701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702" w:author="Yogesh Tugnawat" w:date="2019-02-15T17:25:00Z"/>
              </w:rPr>
            </w:pPr>
            <w:ins w:id="703" w:author="Yogesh Tugnawat" w:date="2019-02-15T17:25:00Z">
              <w:r w:rsidRPr="00D86E3B">
                <w:t>EFOPLMNwAcT</w:t>
              </w:r>
            </w:ins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704" w:author="Yogesh Tugnawat" w:date="2019-02-15T17:25:00Z"/>
              </w:rPr>
            </w:pPr>
            <w:ins w:id="705" w:author="Yogesh Tugnawat" w:date="2019-02-15T17:25:00Z">
              <w:r w:rsidRPr="00D86E3B">
                <w:t>1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706" w:author="Yogesh Tugnawat" w:date="2019-02-15T17:25:00Z"/>
              </w:rPr>
            </w:pPr>
            <w:ins w:id="707" w:author="Yogesh Tugnawat" w:date="2019-02-15T17:25:00Z">
              <w:r w:rsidRPr="00D86E3B">
                <w:t>PLMN2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L"/>
              <w:rPr>
                <w:ins w:id="708" w:author="Yogesh Tugnawat" w:date="2019-02-15T17:25:00Z"/>
              </w:rPr>
            </w:pPr>
            <w:ins w:id="709" w:author="Yogesh Tugnawat" w:date="2019-02-15T17:25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L"/>
              <w:rPr>
                <w:ins w:id="710" w:author="Yogesh Tugnawat" w:date="2019-02-15T17:25:00Z"/>
              </w:rPr>
            </w:pPr>
          </w:p>
        </w:tc>
      </w:tr>
      <w:tr w:rsidR="00E11782" w:rsidRPr="00D86E3B" w:rsidTr="00197D13">
        <w:trPr>
          <w:cantSplit/>
          <w:jc w:val="center"/>
          <w:ins w:id="711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712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713" w:author="Yogesh Tugnawat" w:date="2019-02-15T17:25:00Z"/>
              </w:rPr>
            </w:pPr>
            <w:ins w:id="714" w:author="Yogesh Tugnawat" w:date="2019-02-15T17:25:00Z">
              <w:r w:rsidRPr="00D86E3B">
                <w:t>2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715" w:author="Yogesh Tugnawat" w:date="2019-02-15T17:25:00Z"/>
              </w:rPr>
            </w:pPr>
            <w:ins w:id="716" w:author="Yogesh Tugnawat" w:date="2019-02-15T17:25:00Z">
              <w:r w:rsidRPr="00D86E3B">
                <w:t>PLMN13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L"/>
              <w:rPr>
                <w:ins w:id="717" w:author="Yogesh Tugnawat" w:date="2019-02-15T17:25:00Z"/>
              </w:rPr>
            </w:pPr>
            <w:ins w:id="718" w:author="Yogesh Tugnawat" w:date="2019-02-15T17:25:00Z">
              <w:r w:rsidRPr="00D86E3B">
                <w:t>E-UTRAN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L"/>
              <w:rPr>
                <w:ins w:id="719" w:author="Yogesh Tugnawat" w:date="2019-02-15T17:25:00Z"/>
              </w:rPr>
            </w:pPr>
          </w:p>
        </w:tc>
      </w:tr>
      <w:tr w:rsidR="00E11782" w:rsidRPr="00D86E3B" w:rsidTr="00197D13">
        <w:trPr>
          <w:cantSplit/>
          <w:jc w:val="center"/>
          <w:ins w:id="720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721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722" w:author="Yogesh Tugnawat" w:date="2019-02-15T17:25:00Z"/>
              </w:rPr>
            </w:pPr>
            <w:ins w:id="723" w:author="Yogesh Tugnawat" w:date="2019-02-15T17:25:00Z">
              <w:r w:rsidRPr="00D86E3B">
                <w:t>3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724" w:author="Yogesh Tugnawat" w:date="2019-02-15T17:25:00Z"/>
              </w:rPr>
            </w:pPr>
            <w:ins w:id="725" w:author="Yogesh Tugnawat" w:date="2019-02-15T17:25:00Z">
              <w:r w:rsidRPr="00D86E3B">
                <w:t>PLMN13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L"/>
              <w:rPr>
                <w:ins w:id="726" w:author="Yogesh Tugnawat" w:date="2019-02-15T17:25:00Z"/>
              </w:rPr>
            </w:pPr>
            <w:ins w:id="727" w:author="Yogesh Tugnawat" w:date="2019-02-15T17:25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L"/>
              <w:rPr>
                <w:ins w:id="728" w:author="Yogesh Tugnawat" w:date="2019-02-15T17:25:00Z"/>
              </w:rPr>
            </w:pPr>
          </w:p>
        </w:tc>
      </w:tr>
    </w:tbl>
    <w:p w:rsidR="00E11782" w:rsidRPr="00D86E3B" w:rsidRDefault="00E11782" w:rsidP="00E11782">
      <w:pPr>
        <w:rPr>
          <w:ins w:id="729" w:author="Yogesh Tugnawat" w:date="2019-02-15T17:25:00Z"/>
          <w:noProof/>
        </w:rPr>
      </w:pPr>
    </w:p>
    <w:p w:rsidR="00E11782" w:rsidRPr="00D86E3B" w:rsidRDefault="00E11782" w:rsidP="00E11782">
      <w:pPr>
        <w:pStyle w:val="TH"/>
        <w:rPr>
          <w:ins w:id="730" w:author="Yogesh Tugnawat" w:date="2019-02-15T17:25:00Z"/>
        </w:rPr>
      </w:pPr>
      <w:ins w:id="731" w:author="Yogesh Tugnawat" w:date="2019-02-15T17:25:00Z">
        <w:r w:rsidRPr="00D86E3B">
          <w:t>Table 6.</w:t>
        </w:r>
        <w:r>
          <w:t>4</w:t>
        </w:r>
        <w:r w:rsidRPr="00D86E3B">
          <w:t>.13: USIM configuration 13</w:t>
        </w:r>
      </w:ins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1717"/>
        <w:gridCol w:w="2708"/>
      </w:tblGrid>
      <w:tr w:rsidR="00E11782" w:rsidRPr="00D86E3B" w:rsidTr="00197D13">
        <w:trPr>
          <w:jc w:val="center"/>
          <w:ins w:id="732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H"/>
              <w:rPr>
                <w:ins w:id="733" w:author="Yogesh Tugnawat" w:date="2019-02-15T17:25:00Z"/>
              </w:rPr>
            </w:pPr>
            <w:ins w:id="734" w:author="Yogesh Tugnawat" w:date="2019-02-15T17:25:00Z">
              <w:r w:rsidRPr="00D86E3B">
                <w:t>USIM field</w:t>
              </w:r>
            </w:ins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H"/>
              <w:rPr>
                <w:ins w:id="735" w:author="Yogesh Tugnawat" w:date="2019-02-15T17:25:00Z"/>
              </w:rPr>
            </w:pPr>
            <w:ins w:id="736" w:author="Yogesh Tugnawat" w:date="2019-02-15T17:25:00Z">
              <w:r w:rsidRPr="00D86E3B">
                <w:t>Priority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H"/>
              <w:rPr>
                <w:ins w:id="737" w:author="Yogesh Tugnawat" w:date="2019-02-15T17:25:00Z"/>
              </w:rPr>
            </w:pPr>
            <w:ins w:id="738" w:author="Yogesh Tugnawat" w:date="2019-02-15T17:25:00Z">
              <w:r w:rsidRPr="00D86E3B">
                <w:t>Value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H"/>
              <w:rPr>
                <w:ins w:id="739" w:author="Yogesh Tugnawat" w:date="2019-02-15T17:25:00Z"/>
              </w:rPr>
            </w:pPr>
            <w:ins w:id="740" w:author="Yogesh Tugnawat" w:date="2019-02-15T17:25:00Z">
              <w:r w:rsidRPr="00D86E3B">
                <w:t>Access technology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H"/>
              <w:rPr>
                <w:ins w:id="741" w:author="Yogesh Tugnawat" w:date="2019-02-15T17:25:00Z"/>
              </w:rPr>
            </w:pPr>
            <w:ins w:id="742" w:author="Yogesh Tugnawat" w:date="2019-02-15T17:25:00Z">
              <w:r w:rsidRPr="00D86E3B">
                <w:t>Comment</w:t>
              </w:r>
            </w:ins>
          </w:p>
        </w:tc>
      </w:tr>
      <w:tr w:rsidR="00E11782" w:rsidRPr="00D86E3B" w:rsidTr="00197D13">
        <w:trPr>
          <w:cantSplit/>
          <w:jc w:val="center"/>
          <w:ins w:id="743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744" w:author="Yogesh Tugnawat" w:date="2019-02-15T17:25:00Z"/>
              </w:rPr>
            </w:pPr>
            <w:ins w:id="745" w:author="Yogesh Tugnawat" w:date="2019-02-15T17:25:00Z">
              <w:r w:rsidRPr="00D86E3B">
                <w:t>EF</w:t>
              </w:r>
              <w:r w:rsidRPr="00D86E3B">
                <w:rPr>
                  <w:vertAlign w:val="subscript"/>
                </w:rPr>
                <w:t>OPLMNwAcT</w:t>
              </w:r>
            </w:ins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746" w:author="Yogesh Tugnawat" w:date="2019-02-15T17:25:00Z"/>
              </w:rPr>
            </w:pPr>
            <w:ins w:id="747" w:author="Yogesh Tugnawat" w:date="2019-02-15T17:25:00Z">
              <w:r w:rsidRPr="00D86E3B">
                <w:t>1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748" w:author="Yogesh Tugnawat" w:date="2019-02-15T17:25:00Z"/>
              </w:rPr>
            </w:pPr>
            <w:ins w:id="749" w:author="Yogesh Tugnawat" w:date="2019-02-15T17:25:00Z">
              <w:r w:rsidRPr="00D86E3B">
                <w:t>PLMN2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L"/>
              <w:rPr>
                <w:ins w:id="750" w:author="Yogesh Tugnawat" w:date="2019-02-15T17:25:00Z"/>
              </w:rPr>
            </w:pPr>
            <w:ins w:id="751" w:author="Yogesh Tugnawat" w:date="2019-02-15T17:25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L"/>
              <w:rPr>
                <w:ins w:id="752" w:author="Yogesh Tugnawat" w:date="2019-02-15T17:25:00Z"/>
              </w:rPr>
            </w:pPr>
          </w:p>
        </w:tc>
      </w:tr>
      <w:tr w:rsidR="00E11782" w:rsidRPr="00D86E3B" w:rsidTr="00197D13">
        <w:trPr>
          <w:cantSplit/>
          <w:jc w:val="center"/>
          <w:ins w:id="753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754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755" w:author="Yogesh Tugnawat" w:date="2019-02-15T17:25:00Z"/>
              </w:rPr>
            </w:pPr>
            <w:ins w:id="756" w:author="Yogesh Tugnawat" w:date="2019-02-15T17:25:00Z">
              <w:r w:rsidRPr="00D86E3B">
                <w:t>3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757" w:author="Yogesh Tugnawat" w:date="2019-02-15T17:25:00Z"/>
              </w:rPr>
            </w:pPr>
            <w:ins w:id="758" w:author="Yogesh Tugnawat" w:date="2019-02-15T17:25:00Z">
              <w:r w:rsidRPr="00D86E3B">
                <w:t>PLMN2</w:t>
              </w:r>
            </w:ins>
          </w:p>
        </w:tc>
        <w:tc>
          <w:tcPr>
            <w:tcW w:w="1717" w:type="dxa"/>
          </w:tcPr>
          <w:p w:rsidR="00E11782" w:rsidRPr="00D86E3B" w:rsidRDefault="00E11782" w:rsidP="00197D13">
            <w:pPr>
              <w:pStyle w:val="TAL"/>
              <w:rPr>
                <w:ins w:id="759" w:author="Yogesh Tugnawat" w:date="2019-02-15T17:25:00Z"/>
              </w:rPr>
            </w:pPr>
            <w:ins w:id="760" w:author="Yogesh Tugnawat" w:date="2019-02-15T17:25:00Z">
              <w:r w:rsidRPr="00D86E3B">
                <w:t>E-UTRAN</w:t>
              </w:r>
            </w:ins>
          </w:p>
        </w:tc>
        <w:tc>
          <w:tcPr>
            <w:tcW w:w="2708" w:type="dxa"/>
          </w:tcPr>
          <w:p w:rsidR="00E11782" w:rsidRPr="00D86E3B" w:rsidRDefault="00E11782" w:rsidP="00197D13">
            <w:pPr>
              <w:pStyle w:val="TAL"/>
              <w:rPr>
                <w:ins w:id="761" w:author="Yogesh Tugnawat" w:date="2019-02-15T17:25:00Z"/>
              </w:rPr>
            </w:pPr>
          </w:p>
        </w:tc>
      </w:tr>
      <w:tr w:rsidR="00E11782" w:rsidRPr="00CB5881" w:rsidTr="00197D13">
        <w:trPr>
          <w:cantSplit/>
          <w:jc w:val="center"/>
          <w:ins w:id="762" w:author="Yogesh Tugnawat" w:date="2019-02-15T17:25:00Z"/>
        </w:trPr>
        <w:tc>
          <w:tcPr>
            <w:tcW w:w="1417" w:type="dxa"/>
          </w:tcPr>
          <w:p w:rsidR="00E11782" w:rsidRPr="00D86E3B" w:rsidRDefault="00E11782" w:rsidP="00197D13">
            <w:pPr>
              <w:pStyle w:val="TAL"/>
              <w:rPr>
                <w:ins w:id="763" w:author="Yogesh Tugnawat" w:date="2019-02-15T17:25:00Z"/>
              </w:rPr>
            </w:pPr>
          </w:p>
        </w:tc>
        <w:tc>
          <w:tcPr>
            <w:tcW w:w="1134" w:type="dxa"/>
          </w:tcPr>
          <w:p w:rsidR="00E11782" w:rsidRPr="00D86E3B" w:rsidRDefault="00E11782" w:rsidP="00197D13">
            <w:pPr>
              <w:pStyle w:val="TAL"/>
              <w:rPr>
                <w:ins w:id="764" w:author="Yogesh Tugnawat" w:date="2019-02-15T17:25:00Z"/>
              </w:rPr>
            </w:pPr>
            <w:ins w:id="765" w:author="Yogesh Tugnawat" w:date="2019-02-15T17:25:00Z">
              <w:r w:rsidRPr="00D86E3B">
                <w:t>4</w:t>
              </w:r>
            </w:ins>
          </w:p>
        </w:tc>
        <w:tc>
          <w:tcPr>
            <w:tcW w:w="1559" w:type="dxa"/>
          </w:tcPr>
          <w:p w:rsidR="00E11782" w:rsidRPr="00D86E3B" w:rsidRDefault="00E11782" w:rsidP="00197D13">
            <w:pPr>
              <w:pStyle w:val="TAL"/>
              <w:rPr>
                <w:ins w:id="766" w:author="Yogesh Tugnawat" w:date="2019-02-15T17:25:00Z"/>
              </w:rPr>
            </w:pPr>
            <w:ins w:id="767" w:author="Yogesh Tugnawat" w:date="2019-02-15T17:25:00Z">
              <w:r w:rsidRPr="00D86E3B">
                <w:t>PLMN13</w:t>
              </w:r>
            </w:ins>
          </w:p>
        </w:tc>
        <w:tc>
          <w:tcPr>
            <w:tcW w:w="1717" w:type="dxa"/>
          </w:tcPr>
          <w:p w:rsidR="00E11782" w:rsidRPr="00CB5881" w:rsidRDefault="00E11782" w:rsidP="00197D13">
            <w:pPr>
              <w:pStyle w:val="TAL"/>
              <w:rPr>
                <w:ins w:id="768" w:author="Yogesh Tugnawat" w:date="2019-02-15T17:25:00Z"/>
              </w:rPr>
            </w:pPr>
            <w:ins w:id="769" w:author="Yogesh Tugnawat" w:date="2019-02-15T17:25:00Z">
              <w:r w:rsidRPr="00D86E3B">
                <w:t>NG-RAN</w:t>
              </w:r>
            </w:ins>
          </w:p>
        </w:tc>
        <w:tc>
          <w:tcPr>
            <w:tcW w:w="2708" w:type="dxa"/>
          </w:tcPr>
          <w:p w:rsidR="00E11782" w:rsidRPr="00CB5881" w:rsidRDefault="00E11782" w:rsidP="00197D13">
            <w:pPr>
              <w:pStyle w:val="TAL"/>
              <w:rPr>
                <w:ins w:id="770" w:author="Yogesh Tugnawat" w:date="2019-02-15T17:25:00Z"/>
              </w:rPr>
            </w:pPr>
          </w:p>
        </w:tc>
      </w:tr>
    </w:tbl>
    <w:p w:rsidR="00E11782" w:rsidRDefault="00E11782" w:rsidP="00E11782">
      <w:pPr>
        <w:rPr>
          <w:ins w:id="771" w:author="Yogesh Tugnawat" w:date="2019-02-15T17:25:00Z"/>
        </w:rPr>
      </w:pPr>
    </w:p>
    <w:p w:rsidR="00A75BD0" w:rsidRPr="004A4BC4" w:rsidRDefault="00A75BD0" w:rsidP="00A75BD0"/>
    <w:bookmarkEnd w:id="5"/>
    <w:p w:rsidR="00F1541E" w:rsidRPr="00F1541E" w:rsidRDefault="00F1541E" w:rsidP="00EC259F">
      <w:pPr>
        <w:rPr>
          <w:b/>
          <w:color w:val="00B050"/>
          <w:sz w:val="28"/>
          <w:szCs w:val="28"/>
        </w:rPr>
      </w:pPr>
    </w:p>
    <w:sectPr w:rsidR="00F1541E" w:rsidRPr="00F154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748" w:rsidRDefault="00FF2748">
      <w:r>
        <w:separator/>
      </w:r>
    </w:p>
  </w:endnote>
  <w:endnote w:type="continuationSeparator" w:id="0">
    <w:p w:rsidR="00FF2748" w:rsidRDefault="00FF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748" w:rsidRDefault="00FF2748">
      <w:r>
        <w:separator/>
      </w:r>
    </w:p>
  </w:footnote>
  <w:footnote w:type="continuationSeparator" w:id="0">
    <w:p w:rsidR="00FF2748" w:rsidRDefault="00FF2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26" w:rsidRDefault="00246F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26" w:rsidRDefault="00246F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26" w:rsidRDefault="00246F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26" w:rsidRDefault="00246F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64"/>
    <w:rsid w:val="00056FAD"/>
    <w:rsid w:val="000A1258"/>
    <w:rsid w:val="000A6394"/>
    <w:rsid w:val="000B7FED"/>
    <w:rsid w:val="000C038A"/>
    <w:rsid w:val="000C6598"/>
    <w:rsid w:val="000D3545"/>
    <w:rsid w:val="000E19B3"/>
    <w:rsid w:val="000F3438"/>
    <w:rsid w:val="00145D43"/>
    <w:rsid w:val="00192C46"/>
    <w:rsid w:val="001A08B3"/>
    <w:rsid w:val="001A0C64"/>
    <w:rsid w:val="001A7B60"/>
    <w:rsid w:val="001B52F0"/>
    <w:rsid w:val="001B7A65"/>
    <w:rsid w:val="001E41F3"/>
    <w:rsid w:val="00225501"/>
    <w:rsid w:val="002347DD"/>
    <w:rsid w:val="00237BE4"/>
    <w:rsid w:val="00246F26"/>
    <w:rsid w:val="0026004D"/>
    <w:rsid w:val="002640DD"/>
    <w:rsid w:val="00275D12"/>
    <w:rsid w:val="002812C1"/>
    <w:rsid w:val="00284FEB"/>
    <w:rsid w:val="002860C4"/>
    <w:rsid w:val="002B5741"/>
    <w:rsid w:val="002E2852"/>
    <w:rsid w:val="002E6CA8"/>
    <w:rsid w:val="00305409"/>
    <w:rsid w:val="003578B5"/>
    <w:rsid w:val="003609EF"/>
    <w:rsid w:val="0036231A"/>
    <w:rsid w:val="00374DD4"/>
    <w:rsid w:val="003957C1"/>
    <w:rsid w:val="003A2065"/>
    <w:rsid w:val="003B5ADF"/>
    <w:rsid w:val="003D44E5"/>
    <w:rsid w:val="003E0179"/>
    <w:rsid w:val="003E1A36"/>
    <w:rsid w:val="00410371"/>
    <w:rsid w:val="004242F1"/>
    <w:rsid w:val="004A4BC4"/>
    <w:rsid w:val="004B1350"/>
    <w:rsid w:val="004B75B7"/>
    <w:rsid w:val="004E68C0"/>
    <w:rsid w:val="00512D37"/>
    <w:rsid w:val="0051580D"/>
    <w:rsid w:val="005262FC"/>
    <w:rsid w:val="00547111"/>
    <w:rsid w:val="0057345F"/>
    <w:rsid w:val="00592D74"/>
    <w:rsid w:val="005B09F2"/>
    <w:rsid w:val="005E2C44"/>
    <w:rsid w:val="005F17C9"/>
    <w:rsid w:val="00612BE8"/>
    <w:rsid w:val="00621188"/>
    <w:rsid w:val="00621C94"/>
    <w:rsid w:val="00622796"/>
    <w:rsid w:val="006257ED"/>
    <w:rsid w:val="00634CF1"/>
    <w:rsid w:val="006359D2"/>
    <w:rsid w:val="00695808"/>
    <w:rsid w:val="006B46FB"/>
    <w:rsid w:val="006C7604"/>
    <w:rsid w:val="006E21FB"/>
    <w:rsid w:val="00744562"/>
    <w:rsid w:val="00747FCD"/>
    <w:rsid w:val="00771D5D"/>
    <w:rsid w:val="00792342"/>
    <w:rsid w:val="007977A8"/>
    <w:rsid w:val="007A5629"/>
    <w:rsid w:val="007B512A"/>
    <w:rsid w:val="007C2097"/>
    <w:rsid w:val="007D6A07"/>
    <w:rsid w:val="007F0577"/>
    <w:rsid w:val="007F7259"/>
    <w:rsid w:val="008040A8"/>
    <w:rsid w:val="008279FA"/>
    <w:rsid w:val="00831658"/>
    <w:rsid w:val="00842CE9"/>
    <w:rsid w:val="008626E7"/>
    <w:rsid w:val="00870EE7"/>
    <w:rsid w:val="008A45A6"/>
    <w:rsid w:val="008C4A07"/>
    <w:rsid w:val="008F686C"/>
    <w:rsid w:val="009148DE"/>
    <w:rsid w:val="00955436"/>
    <w:rsid w:val="009777D9"/>
    <w:rsid w:val="00991B88"/>
    <w:rsid w:val="009942C2"/>
    <w:rsid w:val="009A5753"/>
    <w:rsid w:val="009A579D"/>
    <w:rsid w:val="009D6F9A"/>
    <w:rsid w:val="009E3297"/>
    <w:rsid w:val="009F734F"/>
    <w:rsid w:val="00A246B6"/>
    <w:rsid w:val="00A47E70"/>
    <w:rsid w:val="00A50CF0"/>
    <w:rsid w:val="00A74828"/>
    <w:rsid w:val="00A75BD0"/>
    <w:rsid w:val="00A7671C"/>
    <w:rsid w:val="00AA2CBC"/>
    <w:rsid w:val="00AC5820"/>
    <w:rsid w:val="00AD1CD8"/>
    <w:rsid w:val="00AF1BBA"/>
    <w:rsid w:val="00B04445"/>
    <w:rsid w:val="00B258BB"/>
    <w:rsid w:val="00B42561"/>
    <w:rsid w:val="00B67B97"/>
    <w:rsid w:val="00B94222"/>
    <w:rsid w:val="00B968C8"/>
    <w:rsid w:val="00BA3EC5"/>
    <w:rsid w:val="00BA51D9"/>
    <w:rsid w:val="00BB2763"/>
    <w:rsid w:val="00BB5DFC"/>
    <w:rsid w:val="00BD279D"/>
    <w:rsid w:val="00BD6BB8"/>
    <w:rsid w:val="00C66BA2"/>
    <w:rsid w:val="00C82DE7"/>
    <w:rsid w:val="00C95985"/>
    <w:rsid w:val="00CC5026"/>
    <w:rsid w:val="00CC68D0"/>
    <w:rsid w:val="00CD105D"/>
    <w:rsid w:val="00D03F9A"/>
    <w:rsid w:val="00D06D51"/>
    <w:rsid w:val="00D1191D"/>
    <w:rsid w:val="00D24991"/>
    <w:rsid w:val="00D43865"/>
    <w:rsid w:val="00D47493"/>
    <w:rsid w:val="00D50255"/>
    <w:rsid w:val="00D86E3B"/>
    <w:rsid w:val="00DA33EF"/>
    <w:rsid w:val="00DC7665"/>
    <w:rsid w:val="00DE34CF"/>
    <w:rsid w:val="00DE7607"/>
    <w:rsid w:val="00E11782"/>
    <w:rsid w:val="00E13F3D"/>
    <w:rsid w:val="00E34898"/>
    <w:rsid w:val="00E7384C"/>
    <w:rsid w:val="00E97A2C"/>
    <w:rsid w:val="00EB09B7"/>
    <w:rsid w:val="00EC259F"/>
    <w:rsid w:val="00EC433F"/>
    <w:rsid w:val="00ED48C7"/>
    <w:rsid w:val="00EE7D7C"/>
    <w:rsid w:val="00F1541E"/>
    <w:rsid w:val="00F25D98"/>
    <w:rsid w:val="00F300FB"/>
    <w:rsid w:val="00FB6045"/>
    <w:rsid w:val="00FB61D4"/>
    <w:rsid w:val="00FB6386"/>
    <w:rsid w:val="00FC456D"/>
    <w:rsid w:val="00FF2748"/>
    <w:rsid w:val="00F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88322"/>
  <w15:docId w15:val="{2700A519-A306-4B8D-B33A-B767EBD5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B2763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rsid w:val="00BB276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B276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B27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27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B27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276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B2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7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2763"/>
    <w:rPr>
      <w:rFonts w:ascii="Arial" w:hAnsi="Arial"/>
      <w:b/>
      <w:lang w:val="en-GB" w:eastAsia="en-US"/>
    </w:rPr>
  </w:style>
  <w:style w:type="paragraph" w:customStyle="1" w:styleId="H1">
    <w:name w:val="H1"/>
    <w:basedOn w:val="Normal"/>
    <w:rsid w:val="00BB27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customStyle="1" w:styleId="H2">
    <w:name w:val="H2"/>
    <w:basedOn w:val="Normal"/>
    <w:rsid w:val="00BB276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customStyle="1" w:styleId="CRCoverPageChar">
    <w:name w:val="CR Cover Page Char"/>
    <w:link w:val="CRCoverPage"/>
    <w:rsid w:val="00BB2763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C25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C259F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locked/>
    <w:rsid w:val="00EC259F"/>
    <w:rPr>
      <w:rFonts w:ascii="Arial" w:eastAsia="Times New Roman" w:hAnsi="Arial" w:cs="Times New Roman"/>
      <w:sz w:val="18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58BE9-3602-4646-AF27-90FD449F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2019-02-16T01:28:00Z</dcterms:created>
  <dcterms:modified xsi:type="dcterms:W3CDTF">2019-02-16T01:28:00Z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1868087857</vt:i4>
  </property>
  <property fmtid="{D5CDD505-2E9C-101B-9397-08002B2CF9AE}" pid="22" name="_NewReviewCycle">
    <vt:lpwstr/>
  </property>
  <property fmtid="{D5CDD505-2E9C-101B-9397-08002B2CF9AE}" pid="23" name="_EmailSubject">
    <vt:lpwstr>RAN5 5G Adhoc - 5G NR Signaling Contribution Review </vt:lpwstr>
  </property>
  <property fmtid="{D5CDD505-2E9C-101B-9397-08002B2CF9AE}" pid="24" name="_AuthorEmail">
    <vt:lpwstr>rameshi@qti.qualcomm.com</vt:lpwstr>
  </property>
  <property fmtid="{D5CDD505-2E9C-101B-9397-08002B2CF9AE}" pid="25" name="_AuthorEmailDisplayName">
    <vt:lpwstr>Ramesh Iyer</vt:lpwstr>
  </property>
  <property fmtid="{D5CDD505-2E9C-101B-9397-08002B2CF9AE}" pid="26" name="_PreviousAdHocReviewCycleID">
    <vt:i4>-211429335</vt:i4>
  </property>
</Properties>
</file>